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5F1E14" w:rsidR="001E41F3" w:rsidRPr="00145C97" w:rsidRDefault="003C181E">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95A51">
        <w:rPr>
          <w:b/>
          <w:noProof/>
          <w:sz w:val="24"/>
        </w:rPr>
        <w:t>10</w:t>
      </w:r>
      <w:r>
        <w:rPr>
          <w:b/>
          <w:noProof/>
          <w:sz w:val="24"/>
        </w:rPr>
        <w:fldChar w:fldCharType="end"/>
      </w:r>
      <w:r>
        <w:rPr>
          <w:b/>
          <w:noProof/>
          <w:sz w:val="24"/>
        </w:rPr>
        <w:t xml:space="preserve"> </w:t>
      </w:r>
      <w:r w:rsidR="001E41F3">
        <w:rPr>
          <w:b/>
          <w:i/>
          <w:noProof/>
          <w:sz w:val="28"/>
        </w:rPr>
        <w:tab/>
      </w:r>
      <w:r w:rsidR="00AE2128" w:rsidRPr="00AE2128">
        <w:rPr>
          <w:b/>
          <w:noProof/>
          <w:sz w:val="24"/>
        </w:rPr>
        <w:t>R4-2400774</w:t>
      </w:r>
    </w:p>
    <w:p w14:paraId="2164727F" w14:textId="77777777" w:rsidR="001733E8" w:rsidRPr="001733E8" w:rsidRDefault="001733E8" w:rsidP="001733E8">
      <w:pPr>
        <w:pStyle w:val="a7"/>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0" w:name="_Hlk157262145"/>
      <w:r w:rsidRPr="001733E8">
        <w:rPr>
          <w:rFonts w:eastAsia="宋体" w:cs="Arial"/>
          <w:sz w:val="24"/>
          <w:szCs w:val="24"/>
          <w:lang w:eastAsia="zh-CN"/>
        </w:rPr>
        <w:t>GR, 26 Feb – 01 Mar, 2024</w:t>
      </w:r>
      <w:bookmarkEnd w:id="0"/>
    </w:p>
    <w:p w14:paraId="10BF9930" w14:textId="77777777" w:rsidR="001733E8" w:rsidRPr="001733E8" w:rsidRDefault="001733E8" w:rsidP="0039102E">
      <w:pPr>
        <w:pStyle w:val="a7"/>
        <w:tabs>
          <w:tab w:val="right" w:pos="9781"/>
          <w:tab w:val="right" w:pos="13323"/>
        </w:tabs>
        <w:spacing w:before="60" w:after="60"/>
        <w:outlineLvl w:val="0"/>
        <w:rPr>
          <w:rFonts w:eastAsia="宋体" w:cs="Arial"/>
          <w:sz w:val="24"/>
          <w:szCs w:val="24"/>
          <w:lang w:eastAsia="zh-CN"/>
        </w:rPr>
      </w:pPr>
    </w:p>
    <w:p w14:paraId="7502E9A3" w14:textId="77777777" w:rsidR="001733E8" w:rsidRPr="001733E8" w:rsidRDefault="001733E8"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F9337"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263C6">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B1E39" w:rsidR="001E41F3" w:rsidRPr="00ED4455" w:rsidRDefault="003C181E" w:rsidP="00ED4455">
            <w:pPr>
              <w:pStyle w:val="CRCoverPage"/>
              <w:spacing w:after="0"/>
            </w:pPr>
            <w:r w:rsidRPr="00626D72">
              <w:t>D</w:t>
            </w:r>
            <w:r w:rsidR="00E67F35" w:rsidRPr="00E67F35">
              <w:t xml:space="preserve">raft </w:t>
            </w:r>
            <w:r w:rsidR="007E6090" w:rsidRPr="007E6090">
              <w:t>CR for TS38</w:t>
            </w:r>
            <w:r w:rsidR="00DA365A">
              <w:t>.</w:t>
            </w:r>
            <w:r w:rsidR="007E6090" w:rsidRPr="007E6090">
              <w:t>101-</w:t>
            </w:r>
            <w:r w:rsidR="00F12DE3">
              <w:t>3</w:t>
            </w:r>
            <w:r w:rsidR="007E6090" w:rsidRPr="007E6090">
              <w:t xml:space="preserve"> to </w:t>
            </w:r>
            <w:r w:rsidR="00DA365A">
              <w:t>include</w:t>
            </w:r>
            <w:r w:rsidR="00F12DE3" w:rsidRPr="00F12DE3">
              <w:t xml:space="preserve"> </w:t>
            </w:r>
            <w:r w:rsidR="00ED4455">
              <w:t>DC_2A-5A-66A_n2A-n41A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DC144" w:rsidR="001E41F3" w:rsidRDefault="003C181E" w:rsidP="00400141">
            <w:pPr>
              <w:pStyle w:val="CRCoverPage"/>
              <w:spacing w:after="0"/>
              <w:ind w:left="100"/>
              <w:rPr>
                <w:noProof/>
              </w:rPr>
            </w:pPr>
            <w:r w:rsidRPr="00E06D59">
              <w:t xml:space="preserve">Huawei, </w:t>
            </w:r>
            <w:proofErr w:type="spellStart"/>
            <w:r w:rsidRPr="00E06D59">
              <w:t>Hisilicon</w:t>
            </w:r>
            <w:proofErr w:type="spellEnd"/>
            <w:r w:rsidR="006E44CB">
              <w:rPr>
                <w:rFonts w:hint="eastAsia"/>
              </w:rPr>
              <w:t>,</w:t>
            </w:r>
            <w:r w:rsidR="006E44CB">
              <w:t xml:space="preserve"> </w:t>
            </w:r>
            <w:r w:rsidR="006E44CB" w:rsidRPr="00A77BAC">
              <w:t>Rogers</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AE37" w:rsidR="001E41F3" w:rsidRDefault="003C7E9F" w:rsidP="006332E9">
            <w:pPr>
              <w:pStyle w:val="CRCoverPage"/>
              <w:spacing w:after="0"/>
              <w:ind w:left="100"/>
              <w:rPr>
                <w:noProof/>
              </w:rPr>
            </w:pPr>
            <w:r w:rsidRPr="003C7E9F">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90C71"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45C97">
              <w:rPr>
                <w:noProof/>
              </w:rPr>
              <w:t>4</w:t>
            </w:r>
            <w:r>
              <w:rPr>
                <w:noProof/>
              </w:rPr>
              <w:t>-</w:t>
            </w:r>
            <w:r w:rsidR="00145C97">
              <w:rPr>
                <w:noProof/>
              </w:rPr>
              <w:t>2</w:t>
            </w:r>
            <w:r>
              <w:rPr>
                <w:noProof/>
              </w:rPr>
              <w:t>-</w:t>
            </w:r>
            <w:r w:rsidR="00145C9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309551E7" w14:textId="68F91596" w:rsidR="00FC5B3A" w:rsidRPr="00350077" w:rsidRDefault="00400141" w:rsidP="003C7E9F">
            <w:pPr>
              <w:pStyle w:val="CRCoverPage"/>
              <w:spacing w:after="0"/>
            </w:pPr>
            <w:r>
              <w:rPr>
                <w:rFonts w:hint="eastAsia"/>
                <w:lang w:eastAsia="zh-CN"/>
              </w:rPr>
              <w:t>T</w:t>
            </w:r>
            <w:r w:rsidR="007E2F99" w:rsidRPr="007E2F99">
              <w:t>he current specification TS 38.101-</w:t>
            </w:r>
            <w:r w:rsidR="00F12DE3">
              <w:t>3</w:t>
            </w:r>
            <w:r w:rsidR="007E2F99" w:rsidRPr="007E2F99">
              <w:t xml:space="preserve"> has not include</w:t>
            </w:r>
            <w:r w:rsidR="007E2F99">
              <w:t>d</w:t>
            </w:r>
            <w:r w:rsidR="007E2F99" w:rsidRPr="007E2F99">
              <w:t xml:space="preserve"> the following </w:t>
            </w:r>
            <w:r w:rsidR="003C7E9F" w:rsidRPr="003C7E9F">
              <w:t>DC_R18_xBLTE_2BNR_yDL2UL</w:t>
            </w:r>
            <w:r w:rsidR="00F12DE3" w:rsidRPr="007E2F99">
              <w:t xml:space="preserve"> </w:t>
            </w:r>
            <w:r w:rsidR="007E2F99" w:rsidRPr="007E2F99">
              <w:t>combinations</w:t>
            </w:r>
            <w:r w:rsidR="00F73192">
              <w:t xml:space="preserve"> in the WID</w:t>
            </w:r>
            <w:r w:rsidR="00D014EF">
              <w:t xml:space="preserve"> </w:t>
            </w:r>
            <w:r w:rsidR="003C7E9F" w:rsidRPr="003C7E9F">
              <w:t>RP-23</w:t>
            </w:r>
            <w:r w:rsidR="00943132">
              <w:t>3488</w:t>
            </w:r>
            <w:r w:rsidR="00F12DE3" w:rsidRPr="00F12DE3">
              <w:t xml:space="preserve"> </w:t>
            </w:r>
            <w:r w:rsidR="007E2F99" w:rsidRPr="007E2F99">
              <w:t>based on operator request.</w:t>
            </w:r>
            <w:r w:rsidR="00064DD0">
              <w:t xml:space="preserve"> </w:t>
            </w:r>
          </w:p>
          <w:p w14:paraId="2B027971" w14:textId="77777777" w:rsidR="003C7E9F" w:rsidRDefault="003C7E9F" w:rsidP="003C7E9F">
            <w:pPr>
              <w:pStyle w:val="CRCoverPage"/>
              <w:spacing w:after="0"/>
            </w:pPr>
            <w:r>
              <w:t>DC_2A-5A-66A_n2A-n41A</w:t>
            </w:r>
          </w:p>
          <w:p w14:paraId="708AA7DE" w14:textId="36BE1A1F" w:rsidR="009B4839" w:rsidRPr="007E6090" w:rsidRDefault="007E6090" w:rsidP="00F12DE3">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7E2F99">
              <w:t>.</w:t>
            </w:r>
            <w:r w:rsidR="00A61D7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ECCF5" w:rsidR="001E41F3" w:rsidRDefault="006332E9" w:rsidP="00382916">
            <w:pPr>
              <w:pStyle w:val="CRCoverPage"/>
              <w:spacing w:after="0"/>
              <w:rPr>
                <w:noProof/>
              </w:rPr>
            </w:pPr>
            <w:r>
              <w:rPr>
                <w:noProof/>
              </w:rPr>
              <w:t xml:space="preserve">Add </w:t>
            </w:r>
            <w:r w:rsidR="007E6090">
              <w:rPr>
                <w:noProof/>
              </w:rPr>
              <w:t xml:space="preserve">the </w:t>
            </w:r>
            <w:r w:rsidR="00124B05">
              <w:rPr>
                <w:noProof/>
              </w:rPr>
              <w:t xml:space="preserve">above mentioned </w:t>
            </w:r>
            <w:r w:rsidR="00F22787" w:rsidRPr="007E2F99">
              <w:t>combinations</w:t>
            </w:r>
            <w:r w:rsidR="00124B05">
              <w:t xml:space="preserve"> in the spec</w:t>
            </w:r>
            <w:r w:rsidR="00865F84">
              <w:rPr>
                <w:rFonts w:hint="eastAsia"/>
              </w:rPr>
              <w:t>ification</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D8B0"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rsidR="00F263C6">
              <w:rPr>
                <w:rFonts w:hint="eastAsia"/>
                <w:lang w:eastAsia="zh-CN"/>
              </w:rPr>
              <w:t>s</w:t>
            </w:r>
            <w:r>
              <w:t xml:space="preserve"> are not </w:t>
            </w:r>
            <w:r>
              <w:rPr>
                <w:noProof/>
                <w:lang w:eastAsia="zh-CN"/>
              </w:rPr>
              <w:t>supported</w:t>
            </w:r>
            <w:r>
              <w:t xml:space="preserve"> in current </w:t>
            </w:r>
            <w:r w:rsidR="00865F84">
              <w:t>spec</w:t>
            </w:r>
            <w:r w:rsidR="00865F84">
              <w:rPr>
                <w:rFonts w:hint="eastAsia"/>
              </w:rPr>
              <w:t>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F839" w:rsidR="001E41F3" w:rsidRDefault="00F45961" w:rsidP="001606EF">
            <w:pPr>
              <w:pStyle w:val="CRCoverPage"/>
              <w:spacing w:after="0"/>
              <w:rPr>
                <w:noProof/>
              </w:rPr>
            </w:pPr>
            <w:r w:rsidRPr="00EF5447">
              <w:t>5.5B.4.</w:t>
            </w:r>
            <w:r w:rsidR="001606EF">
              <w:t>4</w:t>
            </w:r>
            <w:r w:rsidR="00C44A72">
              <w:t xml:space="preserve">, </w:t>
            </w:r>
            <w:r w:rsidRPr="00EF5447">
              <w:t>6.2B.4.2.3.</w:t>
            </w:r>
            <w:r w:rsidR="001606EF">
              <w:t>4</w:t>
            </w:r>
            <w:r>
              <w:t xml:space="preserve"> </w:t>
            </w:r>
            <w:r w:rsidR="00C8020F">
              <w:rPr>
                <w:rFonts w:hint="eastAsia"/>
                <w:lang w:eastAsia="zh-CN"/>
              </w:rPr>
              <w:t>and</w:t>
            </w:r>
            <w:r w:rsidR="0018244B">
              <w:t xml:space="preserve"> </w:t>
            </w:r>
            <w:r w:rsidRPr="00EF5447">
              <w:t>7.3B.3.3.</w:t>
            </w:r>
            <w:r w:rsidR="001606EF">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15BC5150" w14:textId="77777777" w:rsidR="00FB72FE" w:rsidRPr="00EF5447" w:rsidRDefault="00FB72FE" w:rsidP="00FB72FE">
      <w:pPr>
        <w:pStyle w:val="40"/>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Start w:id="13" w:name="_Toc52352975"/>
      <w:bookmarkStart w:id="14" w:name="_Toc53174798"/>
      <w:bookmarkStart w:id="15" w:name="_Toc61378105"/>
      <w:bookmarkStart w:id="16" w:name="_Toc61378580"/>
      <w:bookmarkStart w:id="17" w:name="_Toc67953769"/>
      <w:bookmarkStart w:id="18" w:name="_Toc68733434"/>
      <w:bookmarkStart w:id="19" w:name="_Toc68784750"/>
      <w:bookmarkStart w:id="20" w:name="_Toc76736706"/>
      <w:bookmarkStart w:id="21" w:name="_Toc77241118"/>
      <w:bookmarkStart w:id="22" w:name="_Toc77241623"/>
      <w:bookmarkStart w:id="23" w:name="_Toc83742999"/>
      <w:bookmarkStart w:id="24" w:name="_Toc83909520"/>
      <w:bookmarkStart w:id="25" w:name="_Toc91071487"/>
      <w:r w:rsidRPr="00EF5447">
        <w:t>5.5B.4.4</w:t>
      </w:r>
      <w:r w:rsidRPr="00EF5447">
        <w:tab/>
        <w:t>Inter-band EN-DC configurations within FR1 (five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48823D4" w14:textId="77777777" w:rsidR="00FB72FE" w:rsidRDefault="00FB72FE" w:rsidP="00FB72F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FB72FE" w:rsidRPr="00FA4F74" w14:paraId="65E0C66F" w14:textId="77777777" w:rsidTr="00D4496B">
        <w:trPr>
          <w:trHeight w:val="187"/>
          <w:tblHeader/>
          <w:jc w:val="center"/>
        </w:trPr>
        <w:tc>
          <w:tcPr>
            <w:tcW w:w="3397" w:type="dxa"/>
            <w:hideMark/>
          </w:tcPr>
          <w:p w14:paraId="25D37DF1" w14:textId="77777777" w:rsidR="00FB72FE" w:rsidRPr="006355E0" w:rsidRDefault="00FB72FE" w:rsidP="00D4496B">
            <w:pPr>
              <w:keepNext/>
              <w:keepLines/>
              <w:spacing w:after="0"/>
              <w:jc w:val="center"/>
              <w:rPr>
                <w:rFonts w:ascii="Arial" w:hAnsi="Arial"/>
                <w:b/>
                <w:sz w:val="18"/>
                <w:lang w:eastAsia="fi-FI"/>
              </w:rPr>
            </w:pPr>
            <w:r w:rsidRPr="006355E0">
              <w:rPr>
                <w:rFonts w:ascii="Arial" w:hAnsi="Arial"/>
                <w:b/>
                <w:sz w:val="18"/>
                <w:lang w:eastAsia="fi-FI"/>
              </w:rPr>
              <w:t>EN-DC</w:t>
            </w:r>
          </w:p>
          <w:p w14:paraId="3D935F31" w14:textId="77777777" w:rsidR="00FB72FE" w:rsidRPr="006355E0" w:rsidRDefault="00FB72FE" w:rsidP="00D4496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9B7B011" w14:textId="77777777" w:rsidR="00FB72FE" w:rsidRPr="006355E0" w:rsidRDefault="00FB72FE" w:rsidP="00D4496B">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6EA7123" w14:textId="77777777" w:rsidR="00FB72FE" w:rsidRPr="006355E0" w:rsidRDefault="00FB72FE" w:rsidP="00D4496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B033A50" w14:textId="77777777" w:rsidR="00FB72FE" w:rsidRPr="006355E0" w:rsidDel="00C35823" w:rsidRDefault="00FB72FE" w:rsidP="00D4496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FB72FE" w:rsidRPr="006355E0" w14:paraId="4C336720" w14:textId="77777777" w:rsidTr="00D4496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B297314" w14:textId="77777777" w:rsidR="00FB72FE" w:rsidRPr="006355E0" w:rsidRDefault="00FB72FE" w:rsidP="00D4496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30AF8B" w14:textId="77777777" w:rsidR="00FB72FE" w:rsidRDefault="00FB72FE" w:rsidP="00D4496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6CB22EA" w14:textId="77777777" w:rsidR="00FB72FE" w:rsidRDefault="00FB72FE" w:rsidP="00D4496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A07466D" w14:textId="77777777" w:rsidR="00FB72FE" w:rsidRDefault="00FB72FE" w:rsidP="00D4496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25762D" w14:textId="77777777" w:rsidR="00FB72FE" w:rsidRPr="006355E0" w:rsidRDefault="00FB72FE" w:rsidP="00D4496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bl>
    <w:p w14:paraId="3104A48A" w14:textId="72CA6826" w:rsidR="00FB72FE" w:rsidRDefault="00FB72FE" w:rsidP="00FB72FE">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D4455" w:rsidRPr="00212542" w14:paraId="42777CE7" w14:textId="77777777" w:rsidTr="00472C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D1084" w14:textId="77777777" w:rsidR="00ED4455" w:rsidRPr="00212542" w:rsidRDefault="00ED4455" w:rsidP="00472C7B">
            <w:pPr>
              <w:keepNext/>
              <w:keepLines/>
              <w:spacing w:after="0"/>
              <w:jc w:val="center"/>
              <w:rPr>
                <w:rFonts w:ascii="Arial" w:eastAsia="宋体" w:hAnsi="Arial"/>
                <w:color w:val="000000"/>
                <w:sz w:val="18"/>
                <w:lang w:val="sv-SE"/>
              </w:rPr>
            </w:pPr>
            <w:r w:rsidRPr="00212542">
              <w:rPr>
                <w:rFonts w:ascii="Arial" w:eastAsia="宋体" w:hAnsi="Arial"/>
                <w:sz w:val="18"/>
              </w:rPr>
              <w:t>DC_2A-5A-30A-66A_n77A</w:t>
            </w:r>
            <w:r w:rsidRPr="00212542">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AF875F" w14:textId="77777777" w:rsidR="00ED4455" w:rsidRPr="00212542" w:rsidRDefault="00ED4455" w:rsidP="00472C7B">
            <w:pPr>
              <w:keepNext/>
              <w:keepLines/>
              <w:spacing w:after="0"/>
              <w:jc w:val="center"/>
              <w:rPr>
                <w:rFonts w:ascii="Arial" w:eastAsia="宋体" w:hAnsi="Arial"/>
                <w:sz w:val="18"/>
                <w:lang w:eastAsia="sv-SE"/>
              </w:rPr>
            </w:pPr>
            <w:r w:rsidRPr="00212542">
              <w:rPr>
                <w:rFonts w:ascii="Arial" w:eastAsia="宋体" w:hAnsi="Arial"/>
                <w:sz w:val="18"/>
                <w:lang w:eastAsia="sv-SE"/>
              </w:rPr>
              <w:t>DC_2A_n77A</w:t>
            </w:r>
            <w:r w:rsidRPr="00212542">
              <w:rPr>
                <w:rFonts w:ascii="Arial" w:eastAsia="宋体" w:hAnsi="Arial"/>
                <w:bCs/>
                <w:sz w:val="18"/>
                <w:vertAlign w:val="superscript"/>
                <w:lang w:eastAsia="fi-FI"/>
              </w:rPr>
              <w:t>8</w:t>
            </w:r>
          </w:p>
          <w:p w14:paraId="61E9253F" w14:textId="77777777" w:rsidR="00ED4455" w:rsidRPr="00212542" w:rsidRDefault="00ED4455" w:rsidP="00472C7B">
            <w:pPr>
              <w:keepNext/>
              <w:keepLines/>
              <w:spacing w:after="0"/>
              <w:jc w:val="center"/>
              <w:rPr>
                <w:rFonts w:ascii="Arial" w:eastAsia="宋体" w:hAnsi="Arial"/>
                <w:sz w:val="18"/>
                <w:lang w:eastAsia="sv-SE"/>
              </w:rPr>
            </w:pPr>
            <w:r w:rsidRPr="00212542">
              <w:rPr>
                <w:rFonts w:ascii="Arial" w:eastAsia="宋体" w:hAnsi="Arial"/>
                <w:sz w:val="18"/>
                <w:lang w:eastAsia="sv-SE"/>
              </w:rPr>
              <w:t>DC_5A_n77A</w:t>
            </w:r>
            <w:r w:rsidRPr="00212542">
              <w:rPr>
                <w:rFonts w:ascii="Arial" w:eastAsia="宋体" w:hAnsi="Arial"/>
                <w:bCs/>
                <w:sz w:val="18"/>
                <w:vertAlign w:val="superscript"/>
                <w:lang w:eastAsia="fi-FI"/>
              </w:rPr>
              <w:t>8</w:t>
            </w:r>
          </w:p>
          <w:p w14:paraId="4846C4A4" w14:textId="77777777" w:rsidR="00ED4455" w:rsidRPr="00212542" w:rsidRDefault="00ED4455" w:rsidP="00472C7B">
            <w:pPr>
              <w:keepNext/>
              <w:keepLines/>
              <w:spacing w:after="0"/>
              <w:jc w:val="center"/>
              <w:rPr>
                <w:rFonts w:ascii="Arial" w:eastAsia="宋体" w:hAnsi="Arial"/>
                <w:sz w:val="18"/>
                <w:lang w:eastAsia="sv-SE"/>
              </w:rPr>
            </w:pPr>
            <w:r w:rsidRPr="00212542">
              <w:rPr>
                <w:rFonts w:ascii="Arial" w:eastAsia="宋体" w:hAnsi="Arial"/>
                <w:sz w:val="18"/>
                <w:lang w:eastAsia="sv-SE"/>
              </w:rPr>
              <w:t>DC_30A_n77A</w:t>
            </w:r>
            <w:r w:rsidRPr="00212542">
              <w:rPr>
                <w:rFonts w:ascii="Arial" w:eastAsia="宋体" w:hAnsi="Arial"/>
                <w:bCs/>
                <w:sz w:val="18"/>
                <w:vertAlign w:val="superscript"/>
                <w:lang w:eastAsia="fi-FI"/>
              </w:rPr>
              <w:t>8</w:t>
            </w:r>
          </w:p>
          <w:p w14:paraId="5DF2B0DA" w14:textId="77777777" w:rsidR="00ED4455" w:rsidRPr="00212542" w:rsidRDefault="00ED4455" w:rsidP="00472C7B">
            <w:pPr>
              <w:keepNext/>
              <w:keepLines/>
              <w:spacing w:after="0"/>
              <w:jc w:val="center"/>
              <w:rPr>
                <w:rFonts w:ascii="Arial" w:eastAsia="宋体" w:hAnsi="Arial"/>
                <w:sz w:val="18"/>
                <w:lang w:val="sv-SE" w:eastAsia="sv-SE"/>
              </w:rPr>
            </w:pPr>
            <w:r w:rsidRPr="00212542">
              <w:rPr>
                <w:rFonts w:ascii="Arial" w:eastAsia="宋体" w:hAnsi="Arial"/>
                <w:sz w:val="18"/>
                <w:lang w:eastAsia="sv-SE"/>
              </w:rPr>
              <w:t>DC_66A_n77A</w:t>
            </w:r>
            <w:r w:rsidRPr="00212542">
              <w:rPr>
                <w:rFonts w:ascii="Arial" w:eastAsia="宋体" w:hAnsi="Arial"/>
                <w:bCs/>
                <w:sz w:val="18"/>
                <w:vertAlign w:val="superscript"/>
                <w:lang w:eastAsia="fi-FI"/>
              </w:rPr>
              <w:t>8</w:t>
            </w:r>
          </w:p>
        </w:tc>
      </w:tr>
      <w:tr w:rsidR="00ED4455" w:rsidRPr="00212542" w14:paraId="62939509" w14:textId="77777777" w:rsidTr="00472C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F7E5C" w14:textId="77777777" w:rsidR="00ED4455" w:rsidRPr="00212542" w:rsidRDefault="00ED4455" w:rsidP="00472C7B">
            <w:pPr>
              <w:keepNext/>
              <w:keepLines/>
              <w:spacing w:after="0"/>
              <w:jc w:val="center"/>
              <w:rPr>
                <w:rFonts w:ascii="Arial" w:eastAsia="宋体" w:hAnsi="Arial"/>
                <w:sz w:val="18"/>
              </w:rPr>
            </w:pPr>
            <w:ins w:id="26" w:author="Huawei_Ling Lin" w:date="2024-02-02T09:36:00Z">
              <w:r w:rsidRPr="00FB72FE">
                <w:rPr>
                  <w:rFonts w:ascii="Arial" w:hAnsi="Arial"/>
                  <w:sz w:val="18"/>
                </w:rPr>
                <w:t>DC_2A-5A-66A_n2A-n41A</w:t>
              </w:r>
            </w:ins>
          </w:p>
        </w:tc>
        <w:tc>
          <w:tcPr>
            <w:tcW w:w="3544" w:type="dxa"/>
            <w:tcBorders>
              <w:top w:val="single" w:sz="4" w:space="0" w:color="auto"/>
              <w:left w:val="single" w:sz="4" w:space="0" w:color="auto"/>
              <w:bottom w:val="single" w:sz="4" w:space="0" w:color="auto"/>
              <w:right w:val="single" w:sz="4" w:space="0" w:color="auto"/>
            </w:tcBorders>
            <w:vAlign w:val="center"/>
          </w:tcPr>
          <w:p w14:paraId="709F8475" w14:textId="77777777" w:rsidR="00ED4455" w:rsidRPr="00FB72FE" w:rsidRDefault="00ED4455" w:rsidP="00472C7B">
            <w:pPr>
              <w:keepNext/>
              <w:keepLines/>
              <w:spacing w:after="0"/>
              <w:jc w:val="center"/>
              <w:rPr>
                <w:ins w:id="27" w:author="Huawei_Ling Lin" w:date="2024-02-02T09:36:00Z"/>
                <w:rFonts w:ascii="Arial" w:hAnsi="Arial"/>
                <w:sz w:val="18"/>
                <w:lang w:eastAsia="sv-SE"/>
              </w:rPr>
            </w:pPr>
            <w:ins w:id="28" w:author="Huawei_Ling Lin" w:date="2024-02-02T09:36:00Z">
              <w:r w:rsidRPr="00FB72FE">
                <w:rPr>
                  <w:rFonts w:ascii="Arial" w:hAnsi="Arial"/>
                  <w:sz w:val="18"/>
                  <w:lang w:eastAsia="sv-SE"/>
                </w:rPr>
                <w:t>DC_2A_n2A</w:t>
              </w:r>
            </w:ins>
          </w:p>
          <w:p w14:paraId="32A97238" w14:textId="77777777" w:rsidR="00ED4455" w:rsidRPr="00FB72FE" w:rsidRDefault="00ED4455" w:rsidP="00472C7B">
            <w:pPr>
              <w:keepNext/>
              <w:keepLines/>
              <w:spacing w:after="0"/>
              <w:jc w:val="center"/>
              <w:rPr>
                <w:ins w:id="29" w:author="Huawei_Ling Lin" w:date="2024-02-02T09:36:00Z"/>
                <w:rFonts w:ascii="Arial" w:hAnsi="Arial"/>
                <w:sz w:val="18"/>
                <w:lang w:eastAsia="sv-SE"/>
              </w:rPr>
            </w:pPr>
            <w:ins w:id="30" w:author="Huawei_Ling Lin" w:date="2024-02-02T09:36:00Z">
              <w:r w:rsidRPr="00FB72FE">
                <w:rPr>
                  <w:rFonts w:ascii="Arial" w:hAnsi="Arial"/>
                  <w:sz w:val="18"/>
                  <w:lang w:eastAsia="sv-SE"/>
                </w:rPr>
                <w:t>DC_2A_n41A</w:t>
              </w:r>
            </w:ins>
          </w:p>
          <w:p w14:paraId="298F8F9C" w14:textId="77777777" w:rsidR="00ED4455" w:rsidRPr="00FB72FE" w:rsidRDefault="00ED4455" w:rsidP="00472C7B">
            <w:pPr>
              <w:keepNext/>
              <w:keepLines/>
              <w:spacing w:after="0"/>
              <w:jc w:val="center"/>
              <w:rPr>
                <w:ins w:id="31" w:author="Huawei_Ling Lin" w:date="2024-02-02T09:36:00Z"/>
                <w:rFonts w:ascii="Arial" w:hAnsi="Arial"/>
                <w:sz w:val="18"/>
                <w:lang w:eastAsia="sv-SE"/>
              </w:rPr>
            </w:pPr>
            <w:ins w:id="32" w:author="Huawei_Ling Lin" w:date="2024-02-02T09:36:00Z">
              <w:r w:rsidRPr="00FB72FE">
                <w:rPr>
                  <w:rFonts w:ascii="Arial" w:hAnsi="Arial"/>
                  <w:sz w:val="18"/>
                  <w:lang w:eastAsia="sv-SE"/>
                </w:rPr>
                <w:t>DC_5A_n2A</w:t>
              </w:r>
            </w:ins>
          </w:p>
          <w:p w14:paraId="03850F2B" w14:textId="77777777" w:rsidR="00ED4455" w:rsidRPr="00FB72FE" w:rsidRDefault="00ED4455" w:rsidP="00472C7B">
            <w:pPr>
              <w:keepNext/>
              <w:keepLines/>
              <w:spacing w:after="0"/>
              <w:jc w:val="center"/>
              <w:rPr>
                <w:ins w:id="33" w:author="Huawei_Ling Lin" w:date="2024-02-02T09:36:00Z"/>
                <w:rFonts w:ascii="Arial" w:hAnsi="Arial"/>
                <w:sz w:val="18"/>
                <w:lang w:eastAsia="sv-SE"/>
              </w:rPr>
            </w:pPr>
            <w:ins w:id="34" w:author="Huawei_Ling Lin" w:date="2024-02-02T09:36:00Z">
              <w:r w:rsidRPr="00FB72FE">
                <w:rPr>
                  <w:rFonts w:ascii="Arial" w:hAnsi="Arial"/>
                  <w:sz w:val="18"/>
                  <w:lang w:eastAsia="sv-SE"/>
                </w:rPr>
                <w:t>DC_5A_n41A</w:t>
              </w:r>
            </w:ins>
          </w:p>
          <w:p w14:paraId="22A3A0A4" w14:textId="77777777" w:rsidR="00ED4455" w:rsidRPr="00FB72FE" w:rsidRDefault="00ED4455" w:rsidP="00472C7B">
            <w:pPr>
              <w:keepNext/>
              <w:keepLines/>
              <w:spacing w:after="0"/>
              <w:jc w:val="center"/>
              <w:rPr>
                <w:ins w:id="35" w:author="Huawei_Ling Lin" w:date="2024-02-02T09:36:00Z"/>
                <w:rFonts w:ascii="Arial" w:hAnsi="Arial"/>
                <w:sz w:val="18"/>
                <w:lang w:eastAsia="sv-SE"/>
              </w:rPr>
            </w:pPr>
            <w:ins w:id="36" w:author="Huawei_Ling Lin" w:date="2024-02-02T09:36:00Z">
              <w:r w:rsidRPr="00FB72FE">
                <w:rPr>
                  <w:rFonts w:ascii="Arial" w:hAnsi="Arial"/>
                  <w:sz w:val="18"/>
                  <w:lang w:eastAsia="sv-SE"/>
                </w:rPr>
                <w:t>DC_66A_n2A</w:t>
              </w:r>
            </w:ins>
          </w:p>
          <w:p w14:paraId="7A567A02" w14:textId="77777777" w:rsidR="00ED4455" w:rsidRPr="00212542" w:rsidRDefault="00ED4455" w:rsidP="00472C7B">
            <w:pPr>
              <w:keepNext/>
              <w:keepLines/>
              <w:spacing w:after="0"/>
              <w:jc w:val="center"/>
              <w:rPr>
                <w:ins w:id="37" w:author="Huawei_Ling Lin" w:date="2024-02-02T09:36:00Z"/>
                <w:rFonts w:ascii="Arial" w:eastAsia="宋体" w:hAnsi="Arial"/>
                <w:sz w:val="18"/>
                <w:lang w:eastAsia="sv-SE"/>
              </w:rPr>
            </w:pPr>
            <w:ins w:id="38" w:author="Huawei_Ling Lin" w:date="2024-02-02T09:36:00Z">
              <w:r w:rsidRPr="00FB72FE">
                <w:rPr>
                  <w:rFonts w:ascii="Arial" w:hAnsi="Arial"/>
                  <w:sz w:val="18"/>
                  <w:lang w:eastAsia="sv-SE"/>
                </w:rPr>
                <w:t>DC_66A_n41A</w:t>
              </w:r>
            </w:ins>
          </w:p>
        </w:tc>
      </w:tr>
      <w:tr w:rsidR="00ED4455" w:rsidRPr="00212542" w14:paraId="5A173F3C" w14:textId="77777777" w:rsidTr="00472C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97347" w14:textId="77777777" w:rsidR="00ED4455" w:rsidRPr="00212542" w:rsidRDefault="00ED4455" w:rsidP="00472C7B">
            <w:pPr>
              <w:keepNext/>
              <w:keepLines/>
              <w:spacing w:after="0"/>
              <w:jc w:val="center"/>
              <w:rPr>
                <w:rFonts w:ascii="Arial" w:eastAsia="宋体" w:hAnsi="Arial"/>
                <w:color w:val="000000"/>
                <w:sz w:val="18"/>
                <w:lang w:val="sv-SE"/>
              </w:rPr>
            </w:pPr>
            <w:r w:rsidRPr="00212542">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558520C" w14:textId="77777777" w:rsidR="00ED4455" w:rsidRPr="00212542" w:rsidRDefault="00ED4455" w:rsidP="00472C7B">
            <w:pPr>
              <w:keepNext/>
              <w:keepLines/>
              <w:spacing w:after="0"/>
              <w:jc w:val="center"/>
              <w:rPr>
                <w:rFonts w:ascii="Arial" w:eastAsia="宋体" w:hAnsi="Arial" w:cs="Arial"/>
                <w:sz w:val="18"/>
                <w:szCs w:val="18"/>
              </w:rPr>
            </w:pPr>
            <w:r w:rsidRPr="00212542">
              <w:rPr>
                <w:rFonts w:ascii="Arial" w:eastAsia="宋体" w:hAnsi="Arial" w:cs="Arial"/>
                <w:sz w:val="18"/>
                <w:szCs w:val="18"/>
              </w:rPr>
              <w:t>DC_2A_n5A</w:t>
            </w:r>
          </w:p>
          <w:p w14:paraId="7850555F" w14:textId="77777777" w:rsidR="00ED4455" w:rsidRPr="00212542" w:rsidRDefault="00ED4455" w:rsidP="00472C7B">
            <w:pPr>
              <w:keepNext/>
              <w:keepLines/>
              <w:spacing w:after="0"/>
              <w:jc w:val="center"/>
              <w:rPr>
                <w:rFonts w:ascii="Arial" w:eastAsia="宋体" w:hAnsi="Arial" w:cs="Arial"/>
                <w:sz w:val="18"/>
                <w:szCs w:val="18"/>
              </w:rPr>
            </w:pPr>
            <w:r w:rsidRPr="00212542">
              <w:rPr>
                <w:rFonts w:ascii="Arial" w:eastAsia="宋体" w:hAnsi="Arial" w:cs="Arial"/>
                <w:sz w:val="18"/>
                <w:szCs w:val="18"/>
              </w:rPr>
              <w:t>DC_2A_n77A</w:t>
            </w:r>
          </w:p>
          <w:p w14:paraId="3CE81480" w14:textId="77777777" w:rsidR="00ED4455" w:rsidRPr="00212542" w:rsidRDefault="00ED4455" w:rsidP="00472C7B">
            <w:pPr>
              <w:keepNext/>
              <w:keepLines/>
              <w:spacing w:after="0"/>
              <w:jc w:val="center"/>
              <w:rPr>
                <w:rFonts w:ascii="Arial" w:eastAsia="宋体" w:hAnsi="Arial" w:cs="Arial"/>
                <w:sz w:val="18"/>
                <w:szCs w:val="18"/>
              </w:rPr>
            </w:pPr>
            <w:r w:rsidRPr="00212542">
              <w:rPr>
                <w:rFonts w:ascii="Arial" w:eastAsia="宋体" w:hAnsi="Arial" w:cs="Arial"/>
                <w:sz w:val="18"/>
                <w:szCs w:val="18"/>
              </w:rPr>
              <w:t>DC_5A_n77A</w:t>
            </w:r>
          </w:p>
          <w:p w14:paraId="2E673710" w14:textId="77777777" w:rsidR="00ED4455" w:rsidRPr="00212542" w:rsidRDefault="00ED4455" w:rsidP="00472C7B">
            <w:pPr>
              <w:keepNext/>
              <w:keepLines/>
              <w:spacing w:after="0"/>
              <w:jc w:val="center"/>
              <w:rPr>
                <w:rFonts w:ascii="Arial" w:eastAsia="宋体" w:hAnsi="Arial" w:cs="Arial"/>
                <w:sz w:val="18"/>
                <w:szCs w:val="18"/>
              </w:rPr>
            </w:pPr>
            <w:r w:rsidRPr="00212542">
              <w:rPr>
                <w:rFonts w:ascii="Arial" w:eastAsia="宋体" w:hAnsi="Arial" w:cs="Arial"/>
                <w:sz w:val="18"/>
                <w:szCs w:val="18"/>
              </w:rPr>
              <w:t>DC_66A_n5A</w:t>
            </w:r>
          </w:p>
          <w:p w14:paraId="48B81C01" w14:textId="77777777" w:rsidR="00ED4455" w:rsidRPr="00212542" w:rsidRDefault="00ED4455" w:rsidP="00472C7B">
            <w:pPr>
              <w:keepNext/>
              <w:keepLines/>
              <w:spacing w:after="0"/>
              <w:jc w:val="center"/>
              <w:rPr>
                <w:rFonts w:ascii="Arial" w:eastAsia="宋体" w:hAnsi="Arial"/>
                <w:sz w:val="18"/>
                <w:lang w:val="sv-SE" w:eastAsia="sv-SE"/>
              </w:rPr>
            </w:pPr>
            <w:r w:rsidRPr="00212542">
              <w:rPr>
                <w:rFonts w:ascii="Arial" w:eastAsia="宋体" w:hAnsi="Arial" w:cs="Arial"/>
                <w:sz w:val="18"/>
                <w:szCs w:val="18"/>
              </w:rPr>
              <w:t>DC_66A_n77A</w:t>
            </w:r>
          </w:p>
        </w:tc>
      </w:tr>
    </w:tbl>
    <w:p w14:paraId="1AFA3055" w14:textId="77777777" w:rsidR="00FB72FE" w:rsidRDefault="00FB72FE" w:rsidP="00FB72FE">
      <w:pPr>
        <w:jc w:val="center"/>
        <w:rPr>
          <w:lang w:eastAsia="zh-CN"/>
        </w:rPr>
      </w:pPr>
      <w:r>
        <w:rPr>
          <w:lang w:eastAsia="zh-CN"/>
        </w:rPr>
        <w:t>…</w:t>
      </w: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26CA7A4" w14:textId="77777777" w:rsidR="00FB72FE" w:rsidRPr="00EF5447" w:rsidRDefault="00FB72FE" w:rsidP="00FB72FE">
      <w:pPr>
        <w:pStyle w:val="6"/>
      </w:pPr>
      <w:bookmarkStart w:id="39" w:name="_Toc21351602"/>
      <w:bookmarkStart w:id="40" w:name="_Toc29807184"/>
      <w:bookmarkStart w:id="41" w:name="_Toc36648898"/>
      <w:bookmarkStart w:id="42" w:name="_Toc36651623"/>
      <w:bookmarkStart w:id="43" w:name="_Toc37256557"/>
      <w:bookmarkStart w:id="44" w:name="_Toc37256898"/>
      <w:bookmarkStart w:id="45" w:name="_Toc45890604"/>
      <w:bookmarkStart w:id="46" w:name="_Toc45891828"/>
      <w:bookmarkStart w:id="47" w:name="_Toc45892238"/>
      <w:bookmarkStart w:id="48" w:name="_Toc45892648"/>
      <w:bookmarkStart w:id="49" w:name="_Toc52353061"/>
      <w:bookmarkStart w:id="50" w:name="_Toc53174884"/>
      <w:bookmarkStart w:id="51" w:name="_Toc61378203"/>
      <w:bookmarkStart w:id="52" w:name="_Toc61378678"/>
      <w:bookmarkStart w:id="53" w:name="_Toc67953868"/>
      <w:bookmarkStart w:id="54" w:name="_Toc68733535"/>
      <w:bookmarkStart w:id="55" w:name="_Toc68784851"/>
      <w:bookmarkStart w:id="56" w:name="_Toc76736807"/>
      <w:bookmarkStart w:id="57" w:name="_Toc77241219"/>
      <w:bookmarkStart w:id="58" w:name="_Toc77241724"/>
      <w:bookmarkStart w:id="59" w:name="_Toc83743100"/>
      <w:bookmarkStart w:id="60" w:name="_Toc83909621"/>
      <w:bookmarkStart w:id="61"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682FDE" w14:textId="77777777" w:rsidR="00FB72FE" w:rsidRDefault="00FB72FE" w:rsidP="00FB72FE">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FB72FE" w14:paraId="48CB3D07" w14:textId="77777777" w:rsidTr="00D4496B">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1014A11" w14:textId="77777777" w:rsidR="00FB72FE" w:rsidRDefault="00FB72FE" w:rsidP="00D4496B">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9832FBD" w14:textId="77777777" w:rsidR="00FB72FE" w:rsidRDefault="00FB72FE" w:rsidP="00D4496B">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FB72FE" w14:paraId="756B2268" w14:textId="77777777" w:rsidTr="00D4496B">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0771" w14:textId="77777777" w:rsidR="00FB72FE" w:rsidRDefault="00FB72FE" w:rsidP="00D4496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4B741FC" w14:textId="77777777" w:rsidR="00FB72FE" w:rsidRDefault="00FB72FE" w:rsidP="00D4496B">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FB72FE" w14:paraId="0B3345B1" w14:textId="77777777" w:rsidTr="00D4496B">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13E306" w14:textId="77777777" w:rsidR="00FB72FE" w:rsidRDefault="00FB72FE" w:rsidP="00D4496B">
            <w:pPr>
              <w:pStyle w:val="TAC"/>
              <w:rPr>
                <w:rFonts w:eastAsia="Yu Mincho" w:cs="Arial"/>
                <w:lang w:val="fr-FR" w:eastAsia="ja-JP"/>
              </w:rPr>
            </w:pPr>
            <w:r>
              <w:rPr>
                <w:rFonts w:eastAsia="Yu Mincho" w:cs="Arial"/>
                <w:lang w:val="fr-FR" w:eastAsia="ja-JP"/>
              </w:rPr>
              <w:t>DC_1-3-5-7_n40</w:t>
            </w:r>
          </w:p>
          <w:p w14:paraId="57F91EBE" w14:textId="77777777" w:rsidR="00FB72FE" w:rsidRDefault="00FB72FE" w:rsidP="00D4496B">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B1D3665" w14:textId="77777777" w:rsidR="00FB72FE" w:rsidRDefault="00FB72FE" w:rsidP="00D4496B">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BC6C39" w14:textId="77777777" w:rsidR="00FB72FE" w:rsidRDefault="00FB72FE" w:rsidP="00D4496B">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990B501" w14:textId="77777777" w:rsidR="00FB72FE" w:rsidRDefault="00FB72FE" w:rsidP="00D4496B">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7CA93A" w14:textId="77777777" w:rsidR="00FB72FE" w:rsidRDefault="00FB72FE" w:rsidP="00D4496B">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C74E2F2" w14:textId="77777777" w:rsidR="00FB72FE" w:rsidRDefault="00FB72FE" w:rsidP="00D4496B">
            <w:pPr>
              <w:pStyle w:val="TAC"/>
              <w:rPr>
                <w:lang w:val="fr-FR" w:eastAsia="zh-CN"/>
              </w:rPr>
            </w:pPr>
            <w:r>
              <w:rPr>
                <w:rFonts w:hint="eastAsia"/>
                <w:lang w:val="fr-FR" w:eastAsia="ko-KR"/>
              </w:rPr>
              <w:t>0</w:t>
            </w:r>
            <w:r>
              <w:rPr>
                <w:lang w:val="fr-FR" w:eastAsia="ko-KR"/>
              </w:rPr>
              <w:t>.9</w:t>
            </w:r>
          </w:p>
        </w:tc>
      </w:tr>
    </w:tbl>
    <w:p w14:paraId="381E585B" w14:textId="40B38728" w:rsidR="00A04CFA" w:rsidRDefault="00DE2558" w:rsidP="00E37DC6">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ED4455" w:rsidRPr="00212542" w14:paraId="2844A512" w14:textId="77777777" w:rsidTr="00472C7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3ADDF7" w14:textId="77777777" w:rsidR="00ED4455" w:rsidRPr="00212542" w:rsidRDefault="00ED4455" w:rsidP="00472C7B">
            <w:pPr>
              <w:keepNext/>
              <w:keepLines/>
              <w:spacing w:after="0"/>
              <w:jc w:val="center"/>
              <w:rPr>
                <w:rFonts w:ascii="Arial" w:eastAsia="宋体" w:hAnsi="Arial" w:cs="Arial"/>
                <w:sz w:val="18"/>
                <w:szCs w:val="18"/>
                <w:lang w:val="en-US" w:eastAsia="ja-JP"/>
              </w:rPr>
            </w:pPr>
            <w:r w:rsidRPr="00212542">
              <w:rPr>
                <w:rFonts w:ascii="Arial" w:eastAsia="宋体" w:hAnsi="Arial" w:cs="Arial"/>
                <w:sz w:val="18"/>
                <w:szCs w:val="18"/>
                <w:lang w:val="en-US" w:eastAsia="ja-JP"/>
              </w:rPr>
              <w:t>DC_2-5-7-66_n78</w:t>
            </w:r>
          </w:p>
          <w:p w14:paraId="1E623C73" w14:textId="77777777" w:rsidR="00ED4455" w:rsidRPr="00212542" w:rsidRDefault="00ED4455" w:rsidP="00472C7B">
            <w:pPr>
              <w:keepNext/>
              <w:keepLines/>
              <w:spacing w:after="0"/>
              <w:jc w:val="center"/>
              <w:rPr>
                <w:rFonts w:ascii="Arial" w:eastAsia="宋体" w:hAnsi="Arial"/>
                <w:sz w:val="18"/>
                <w:lang w:eastAsia="ko-KR"/>
              </w:rPr>
            </w:pPr>
            <w:r w:rsidRPr="00212542">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5DAF3" w14:textId="77777777" w:rsidR="00ED4455" w:rsidRPr="00212542" w:rsidRDefault="00ED4455" w:rsidP="00472C7B">
            <w:pPr>
              <w:keepNext/>
              <w:keepLines/>
              <w:spacing w:after="0"/>
              <w:jc w:val="center"/>
              <w:rPr>
                <w:rFonts w:ascii="Arial" w:eastAsia="宋体" w:hAnsi="Arial" w:cs="Arial"/>
                <w:sz w:val="18"/>
                <w:lang w:eastAsia="ja-JP"/>
              </w:rPr>
            </w:pPr>
            <w:r w:rsidRPr="00212542">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D6795"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B87AA"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031A4"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D32D9"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宋体" w:hAnsi="Arial" w:cs="Arial"/>
                <w:sz w:val="18"/>
                <w:lang w:eastAsia="zh-CN"/>
              </w:rPr>
              <w:t>0.6</w:t>
            </w:r>
          </w:p>
        </w:tc>
      </w:tr>
      <w:tr w:rsidR="00ED4455" w:rsidRPr="00DC3B07" w14:paraId="535F884A" w14:textId="77777777" w:rsidTr="00472C7B">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7D6F4A" w14:textId="77777777" w:rsidR="00ED4455" w:rsidRPr="00212542" w:rsidRDefault="00ED4455" w:rsidP="00472C7B">
            <w:pPr>
              <w:keepNext/>
              <w:keepLines/>
              <w:spacing w:after="0"/>
              <w:jc w:val="center"/>
              <w:rPr>
                <w:ins w:id="62" w:author="Huawei_Ling Lin" w:date="2024-02-02T09:39:00Z"/>
                <w:rFonts w:ascii="Arial" w:eastAsia="宋体" w:hAnsi="Arial" w:cs="Arial"/>
                <w:sz w:val="18"/>
                <w:szCs w:val="18"/>
                <w:lang w:val="en-US" w:eastAsia="ja-JP"/>
              </w:rPr>
            </w:pPr>
            <w:ins w:id="63" w:author="Huawei_Ling Lin" w:date="2024-02-02T09:39:00Z">
              <w:r w:rsidRPr="00DC3B07">
                <w:rPr>
                  <w:rFonts w:ascii="Arial" w:eastAsia="宋体" w:hAnsi="Arial" w:cs="Arial"/>
                  <w:sz w:val="18"/>
                  <w:szCs w:val="18"/>
                  <w:lang w:val="en-US" w:eastAsia="ja-JP"/>
                </w:rPr>
                <w:t>DC_2-5-66_n2-n41</w:t>
              </w:r>
            </w:ins>
          </w:p>
        </w:tc>
        <w:tc>
          <w:tcPr>
            <w:tcW w:w="1332" w:type="dxa"/>
            <w:tcBorders>
              <w:top w:val="single" w:sz="4" w:space="0" w:color="auto"/>
              <w:left w:val="single" w:sz="4" w:space="0" w:color="auto"/>
              <w:bottom w:val="single" w:sz="4" w:space="0" w:color="auto"/>
              <w:right w:val="single" w:sz="4" w:space="0" w:color="auto"/>
            </w:tcBorders>
            <w:vAlign w:val="center"/>
          </w:tcPr>
          <w:p w14:paraId="23235C3A" w14:textId="77777777" w:rsidR="00ED4455" w:rsidRPr="00212542" w:rsidRDefault="00ED4455" w:rsidP="00472C7B">
            <w:pPr>
              <w:keepNext/>
              <w:keepLines/>
              <w:spacing w:after="0"/>
              <w:jc w:val="center"/>
              <w:rPr>
                <w:ins w:id="64" w:author="Huawei_Ling Lin" w:date="2024-02-02T09:39:00Z"/>
                <w:rFonts w:ascii="Arial" w:eastAsia="宋体" w:hAnsi="Arial" w:cs="Arial"/>
                <w:sz w:val="18"/>
                <w:szCs w:val="18"/>
                <w:lang w:val="en-US" w:eastAsia="ja-JP"/>
              </w:rPr>
            </w:pPr>
            <w:ins w:id="65" w:author="Huawei_Ling Lin" w:date="2024-02-02T09:39:00Z">
              <w:r w:rsidRPr="00DC3B07">
                <w:rPr>
                  <w:rFonts w:ascii="Arial" w:eastAsia="宋体" w:hAnsi="Arial" w:cs="Arial" w:hint="eastAsia"/>
                  <w:sz w:val="18"/>
                  <w:szCs w:val="18"/>
                  <w:lang w:val="en-US" w:eastAsia="ja-JP"/>
                </w:rPr>
                <w:t>0</w:t>
              </w:r>
              <w:r w:rsidRPr="00DC3B07">
                <w:rPr>
                  <w:rFonts w:ascii="Arial" w:eastAsia="宋体" w:hAnsi="Arial" w:cs="Arial"/>
                  <w:sz w:val="18"/>
                  <w:szCs w:val="18"/>
                  <w:lang w:val="en-US"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E95D7BE" w14:textId="77777777" w:rsidR="00ED4455" w:rsidRPr="00DC3B07" w:rsidRDefault="00ED4455" w:rsidP="00472C7B">
            <w:pPr>
              <w:keepNext/>
              <w:keepLines/>
              <w:spacing w:after="0"/>
              <w:jc w:val="center"/>
              <w:rPr>
                <w:ins w:id="66" w:author="Huawei_Ling Lin" w:date="2024-02-02T09:39:00Z"/>
                <w:rFonts w:ascii="Arial" w:eastAsia="宋体" w:hAnsi="Arial" w:cs="Arial"/>
                <w:sz w:val="18"/>
                <w:szCs w:val="18"/>
                <w:lang w:val="en-US" w:eastAsia="ja-JP"/>
              </w:rPr>
            </w:pPr>
            <w:ins w:id="67" w:author="Huawei_Ling Lin" w:date="2024-02-02T09:39:00Z">
              <w:r w:rsidRPr="00DC3B07">
                <w:rPr>
                  <w:rFonts w:ascii="Arial" w:eastAsia="宋体" w:hAnsi="Arial" w:cs="Arial" w:hint="eastAsia"/>
                  <w:sz w:val="18"/>
                  <w:szCs w:val="18"/>
                  <w:lang w:val="en-US" w:eastAsia="ja-JP"/>
                </w:rPr>
                <w:t>0</w:t>
              </w:r>
              <w:r w:rsidRPr="00DC3B07">
                <w:rPr>
                  <w:rFonts w:ascii="Arial" w:eastAsia="宋体" w:hAnsi="Arial" w:cs="Arial"/>
                  <w:sz w:val="18"/>
                  <w:szCs w:val="18"/>
                  <w:lang w:val="en-US" w:eastAsia="ja-JP"/>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582501D" w14:textId="77777777" w:rsidR="00ED4455" w:rsidRPr="00DC3B07" w:rsidRDefault="00ED4455" w:rsidP="00472C7B">
            <w:pPr>
              <w:keepNext/>
              <w:keepLines/>
              <w:spacing w:after="0"/>
              <w:jc w:val="center"/>
              <w:rPr>
                <w:ins w:id="68" w:author="Huawei_Ling Lin" w:date="2024-02-02T09:39:00Z"/>
                <w:rFonts w:ascii="Arial" w:eastAsia="宋体" w:hAnsi="Arial" w:cs="Arial"/>
                <w:sz w:val="18"/>
                <w:szCs w:val="18"/>
                <w:lang w:val="en-US" w:eastAsia="ja-JP"/>
              </w:rPr>
            </w:pPr>
            <w:ins w:id="69" w:author="Huawei_Ling Lin" w:date="2024-02-02T09:39:00Z">
              <w:r w:rsidRPr="00DC3B07">
                <w:rPr>
                  <w:rFonts w:ascii="Arial" w:eastAsia="宋体" w:hAnsi="Arial" w:cs="Arial" w:hint="eastAsia"/>
                  <w:sz w:val="18"/>
                  <w:szCs w:val="18"/>
                  <w:lang w:val="en-US" w:eastAsia="ja-JP"/>
                </w:rPr>
                <w:t>0</w:t>
              </w:r>
              <w:r w:rsidRPr="00DC3B07">
                <w:rPr>
                  <w:rFonts w:ascii="Arial" w:eastAsia="宋体" w:hAnsi="Arial" w:cs="Arial"/>
                  <w:sz w:val="18"/>
                  <w:szCs w:val="18"/>
                  <w:lang w:val="en-US"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3485C4D" w14:textId="77777777" w:rsidR="00ED4455" w:rsidRPr="00DC3B07" w:rsidRDefault="00ED4455" w:rsidP="00472C7B">
            <w:pPr>
              <w:keepNext/>
              <w:keepLines/>
              <w:spacing w:after="0"/>
              <w:jc w:val="center"/>
              <w:rPr>
                <w:ins w:id="70" w:author="Huawei_Ling Lin" w:date="2024-02-02T09:39:00Z"/>
                <w:rFonts w:ascii="Arial" w:eastAsia="宋体" w:hAnsi="Arial" w:cs="Arial"/>
                <w:sz w:val="18"/>
                <w:szCs w:val="18"/>
                <w:lang w:val="en-US" w:eastAsia="ja-JP"/>
              </w:rPr>
            </w:pPr>
            <w:ins w:id="71" w:author="Huawei_Ling Lin" w:date="2024-02-02T09:39:00Z">
              <w:r w:rsidRPr="00DC3B07">
                <w:rPr>
                  <w:rFonts w:ascii="Arial" w:eastAsia="宋体" w:hAnsi="Arial" w:cs="Arial" w:hint="eastAsia"/>
                  <w:sz w:val="18"/>
                  <w:szCs w:val="18"/>
                  <w:lang w:val="en-US" w:eastAsia="ja-JP"/>
                </w:rPr>
                <w:t>0</w:t>
              </w:r>
              <w:r w:rsidRPr="00DC3B07">
                <w:rPr>
                  <w:rFonts w:ascii="Arial" w:eastAsia="宋体" w:hAnsi="Arial" w:cs="Arial"/>
                  <w:sz w:val="18"/>
                  <w:szCs w:val="18"/>
                  <w:lang w:val="en-US"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A09C1E0" w14:textId="77777777" w:rsidR="00ED4455" w:rsidRPr="00DC3B07" w:rsidRDefault="00ED4455" w:rsidP="00472C7B">
            <w:pPr>
              <w:keepNext/>
              <w:keepLines/>
              <w:spacing w:after="0"/>
              <w:jc w:val="center"/>
              <w:rPr>
                <w:ins w:id="72" w:author="Huawei_Ling Lin" w:date="2024-02-02T09:39:00Z"/>
                <w:rFonts w:ascii="Arial" w:eastAsia="宋体" w:hAnsi="Arial" w:cs="Arial"/>
                <w:sz w:val="18"/>
                <w:szCs w:val="18"/>
                <w:lang w:val="en-US" w:eastAsia="ja-JP"/>
              </w:rPr>
            </w:pPr>
            <w:ins w:id="73" w:author="Huawei_Ling Lin" w:date="2024-02-02T09:39:00Z">
              <w:r w:rsidRPr="00DC3B07">
                <w:rPr>
                  <w:rFonts w:ascii="Arial" w:eastAsia="宋体" w:hAnsi="Arial" w:cs="Arial"/>
                  <w:sz w:val="18"/>
                  <w:szCs w:val="18"/>
                  <w:lang w:val="en-US" w:eastAsia="ja-JP"/>
                </w:rPr>
                <w:t>0.8</w:t>
              </w:r>
              <w:r w:rsidRPr="00DC3B07">
                <w:rPr>
                  <w:rFonts w:ascii="Arial" w:eastAsia="宋体" w:hAnsi="Arial" w:cs="Arial"/>
                  <w:sz w:val="18"/>
                  <w:szCs w:val="18"/>
                  <w:vertAlign w:val="superscript"/>
                  <w:lang w:val="en-US" w:eastAsia="ja-JP"/>
                </w:rPr>
                <w:t>1</w:t>
              </w:r>
              <w:r w:rsidRPr="00DC3B07">
                <w:rPr>
                  <w:rFonts w:ascii="Arial" w:eastAsia="宋体" w:hAnsi="Arial" w:cs="Arial"/>
                  <w:sz w:val="18"/>
                  <w:szCs w:val="18"/>
                  <w:lang w:val="en-US" w:eastAsia="ja-JP"/>
                </w:rPr>
                <w:t xml:space="preserve"> / 1.3</w:t>
              </w:r>
              <w:r w:rsidRPr="00DC3B07">
                <w:rPr>
                  <w:rFonts w:ascii="Arial" w:eastAsia="宋体" w:hAnsi="Arial" w:cs="Arial"/>
                  <w:sz w:val="18"/>
                  <w:szCs w:val="18"/>
                  <w:vertAlign w:val="superscript"/>
                  <w:lang w:val="en-US" w:eastAsia="ja-JP"/>
                </w:rPr>
                <w:t>2</w:t>
              </w:r>
            </w:ins>
          </w:p>
        </w:tc>
      </w:tr>
      <w:tr w:rsidR="00ED4455" w:rsidRPr="00212542" w14:paraId="0CBD4E47" w14:textId="77777777" w:rsidTr="00472C7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FC5787" w14:textId="77777777" w:rsidR="00ED4455" w:rsidRPr="00212542" w:rsidRDefault="00ED4455" w:rsidP="00472C7B">
            <w:pPr>
              <w:keepNext/>
              <w:keepLines/>
              <w:spacing w:after="0"/>
              <w:jc w:val="center"/>
              <w:rPr>
                <w:rFonts w:ascii="Arial" w:eastAsia="宋体" w:hAnsi="Arial"/>
                <w:sz w:val="18"/>
                <w:szCs w:val="21"/>
              </w:rPr>
            </w:pPr>
            <w:r w:rsidRPr="00212542">
              <w:rPr>
                <w:rFonts w:ascii="Arial" w:eastAsia="宋体" w:hAnsi="Arial"/>
                <w:sz w:val="18"/>
                <w:szCs w:val="21"/>
              </w:rPr>
              <w:t>DC_2-5-66_n2-n77</w:t>
            </w:r>
          </w:p>
          <w:p w14:paraId="75B684F2" w14:textId="77777777" w:rsidR="00ED4455" w:rsidRPr="00212542" w:rsidRDefault="00ED4455" w:rsidP="00472C7B">
            <w:pPr>
              <w:keepNext/>
              <w:keepLines/>
              <w:spacing w:after="0"/>
              <w:jc w:val="center"/>
              <w:rPr>
                <w:rFonts w:ascii="Arial" w:eastAsia="宋体" w:hAnsi="Arial" w:cs="Arial"/>
                <w:sz w:val="18"/>
                <w:szCs w:val="18"/>
                <w:lang w:val="en-US" w:eastAsia="ja-JP"/>
              </w:rPr>
            </w:pPr>
            <w:r w:rsidRPr="00212542">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72CE0" w14:textId="77777777" w:rsidR="00ED4455" w:rsidRPr="00212542" w:rsidRDefault="00ED4455" w:rsidP="00472C7B">
            <w:pPr>
              <w:keepNext/>
              <w:keepLines/>
              <w:spacing w:after="0"/>
              <w:jc w:val="center"/>
              <w:rPr>
                <w:rFonts w:ascii="Arial" w:eastAsia="宋体" w:hAnsi="Arial" w:cs="Arial"/>
                <w:sz w:val="18"/>
                <w:szCs w:val="18"/>
                <w:lang w:val="en-US" w:eastAsia="ja-JP"/>
              </w:rPr>
            </w:pPr>
            <w:r w:rsidRPr="00212542">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17C0B"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096C7" w14:textId="77777777" w:rsidR="00ED4455" w:rsidRPr="00212542" w:rsidRDefault="00ED4455" w:rsidP="00472C7B">
            <w:pPr>
              <w:keepNext/>
              <w:keepLines/>
              <w:spacing w:after="0"/>
              <w:jc w:val="center"/>
              <w:rPr>
                <w:rFonts w:ascii="Arial" w:eastAsia="Malgun Gothic" w:hAnsi="Arial" w:cs="Arial"/>
                <w:sz w:val="18"/>
                <w:szCs w:val="18"/>
                <w:lang w:val="en-US" w:eastAsia="ko-KR"/>
              </w:rPr>
            </w:pPr>
            <w:r w:rsidRPr="00212542">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50F9B" w14:textId="77777777" w:rsidR="00ED4455" w:rsidRPr="00212542" w:rsidRDefault="00ED4455" w:rsidP="00472C7B">
            <w:pPr>
              <w:keepNext/>
              <w:keepLines/>
              <w:spacing w:after="0"/>
              <w:jc w:val="center"/>
              <w:rPr>
                <w:rFonts w:ascii="Arial" w:eastAsia="Malgun Gothic" w:hAnsi="Arial" w:cs="Arial"/>
                <w:sz w:val="18"/>
                <w:lang w:eastAsia="zh-CN"/>
              </w:rPr>
            </w:pPr>
            <w:r w:rsidRPr="00212542">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499CE" w14:textId="77777777" w:rsidR="00ED4455" w:rsidRPr="00212542" w:rsidRDefault="00ED4455" w:rsidP="00472C7B">
            <w:pPr>
              <w:keepNext/>
              <w:keepLines/>
              <w:spacing w:after="0"/>
              <w:jc w:val="center"/>
              <w:rPr>
                <w:rFonts w:ascii="Arial" w:eastAsia="宋体" w:hAnsi="Arial" w:cs="Arial"/>
                <w:sz w:val="18"/>
                <w:lang w:eastAsia="zh-CN"/>
              </w:rPr>
            </w:pPr>
            <w:r w:rsidRPr="00212542">
              <w:rPr>
                <w:rFonts w:ascii="Arial" w:eastAsia="宋体" w:hAnsi="Arial" w:cs="Arial"/>
                <w:sz w:val="18"/>
                <w:lang w:eastAsia="zh-CN"/>
              </w:rPr>
              <w:t>0.8</w:t>
            </w:r>
          </w:p>
        </w:tc>
      </w:tr>
    </w:tbl>
    <w:p w14:paraId="76D656A4" w14:textId="064C1BD2" w:rsidR="00DE2558" w:rsidRDefault="00DE2558" w:rsidP="00E37DC6">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lastRenderedPageBreak/>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AA5B7BF" w14:textId="77777777" w:rsidR="00FB72FE" w:rsidRPr="00EF5447" w:rsidRDefault="00FB72FE" w:rsidP="00FB72FE">
      <w:pPr>
        <w:pStyle w:val="5"/>
      </w:pPr>
      <w:bookmarkStart w:id="74" w:name="_Toc21351741"/>
      <w:bookmarkStart w:id="75" w:name="_Toc29807323"/>
      <w:bookmarkStart w:id="76" w:name="_Toc36649037"/>
      <w:bookmarkStart w:id="77" w:name="_Toc36651762"/>
      <w:bookmarkStart w:id="78" w:name="_Toc37256696"/>
      <w:bookmarkStart w:id="79" w:name="_Toc37257037"/>
      <w:bookmarkStart w:id="80" w:name="_Toc45890785"/>
      <w:bookmarkStart w:id="81" w:name="_Toc45892009"/>
      <w:bookmarkStart w:id="82" w:name="_Toc45892419"/>
      <w:bookmarkStart w:id="83" w:name="_Toc45892829"/>
      <w:bookmarkStart w:id="84" w:name="_Toc52353243"/>
      <w:bookmarkStart w:id="85" w:name="_Toc53175066"/>
      <w:bookmarkStart w:id="86" w:name="_Toc61378405"/>
      <w:bookmarkStart w:id="87" w:name="_Toc61378880"/>
      <w:bookmarkStart w:id="88" w:name="_Toc67954075"/>
      <w:bookmarkStart w:id="89" w:name="_Toc68733742"/>
      <w:bookmarkStart w:id="90" w:name="_Toc68785058"/>
      <w:bookmarkStart w:id="91" w:name="_Toc76737018"/>
      <w:bookmarkStart w:id="92" w:name="_Toc77241430"/>
      <w:bookmarkStart w:id="93" w:name="_Toc77241935"/>
      <w:bookmarkStart w:id="94" w:name="_Toc83743314"/>
      <w:bookmarkStart w:id="95" w:name="_Toc83909835"/>
      <w:bookmarkStart w:id="96"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2871D82" w14:textId="77777777" w:rsidR="00FB72FE" w:rsidRDefault="00FB72FE" w:rsidP="00FB72FE">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FB72FE" w:rsidRPr="00EF5447" w14:paraId="1EAED055" w14:textId="77777777" w:rsidTr="00D4496B">
        <w:trPr>
          <w:trHeight w:val="187"/>
          <w:tblHeader/>
          <w:jc w:val="center"/>
        </w:trPr>
        <w:tc>
          <w:tcPr>
            <w:tcW w:w="2447" w:type="dxa"/>
            <w:vMerge w:val="restart"/>
          </w:tcPr>
          <w:p w14:paraId="4483FF7C" w14:textId="77777777" w:rsidR="00FB72FE" w:rsidRPr="00EF5447" w:rsidRDefault="00FB72FE" w:rsidP="00D4496B">
            <w:pPr>
              <w:pStyle w:val="TAH"/>
            </w:pPr>
            <w:r w:rsidRPr="00EF5447">
              <w:t>Inter-band EN-DC configuration</w:t>
            </w:r>
          </w:p>
        </w:tc>
        <w:tc>
          <w:tcPr>
            <w:tcW w:w="6337" w:type="dxa"/>
            <w:gridSpan w:val="5"/>
            <w:vAlign w:val="center"/>
          </w:tcPr>
          <w:p w14:paraId="16ED0A3F" w14:textId="77777777" w:rsidR="00FB72FE" w:rsidRPr="00EF5447" w:rsidRDefault="00FB72FE" w:rsidP="00D4496B">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FB72FE" w:rsidRPr="00EF5447" w14:paraId="0BDC6E63" w14:textId="77777777" w:rsidTr="00D4496B">
        <w:trPr>
          <w:trHeight w:val="187"/>
          <w:tblHeader/>
          <w:jc w:val="center"/>
        </w:trPr>
        <w:tc>
          <w:tcPr>
            <w:tcW w:w="2447" w:type="dxa"/>
            <w:vMerge/>
            <w:tcBorders>
              <w:bottom w:val="single" w:sz="4" w:space="0" w:color="auto"/>
            </w:tcBorders>
          </w:tcPr>
          <w:p w14:paraId="337AFE42" w14:textId="77777777" w:rsidR="00FB72FE" w:rsidRPr="00EF5447" w:rsidRDefault="00FB72FE" w:rsidP="00D4496B">
            <w:pPr>
              <w:pStyle w:val="TAH"/>
            </w:pPr>
          </w:p>
        </w:tc>
        <w:tc>
          <w:tcPr>
            <w:tcW w:w="6337" w:type="dxa"/>
            <w:gridSpan w:val="5"/>
            <w:vAlign w:val="center"/>
          </w:tcPr>
          <w:p w14:paraId="1078F85B" w14:textId="77777777" w:rsidR="00FB72FE" w:rsidRPr="00EF5447" w:rsidRDefault="00FB72FE" w:rsidP="00D4496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FB72FE" w14:paraId="34D714FD"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2838FB4" w14:textId="77777777" w:rsidR="00FB72FE" w:rsidRDefault="00FB72FE" w:rsidP="00D4496B">
            <w:pPr>
              <w:pStyle w:val="TAC"/>
              <w:rPr>
                <w:lang w:val="fr-FR"/>
              </w:rPr>
            </w:pPr>
            <w:r>
              <w:rPr>
                <w:lang w:val="fr-FR"/>
              </w:rPr>
              <w:t>DC_1-3-5-7_n40</w:t>
            </w:r>
          </w:p>
          <w:p w14:paraId="2C2CA7A9" w14:textId="77777777" w:rsidR="00FB72FE" w:rsidRDefault="00FB72FE" w:rsidP="00D4496B">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828CBDF" w14:textId="77777777" w:rsidR="00FB72FE" w:rsidRDefault="00FB72FE" w:rsidP="00D4496B">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21FCCE" w14:textId="77777777" w:rsidR="00FB72FE" w:rsidRDefault="00FB72FE" w:rsidP="00D4496B">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C6007" w14:textId="77777777" w:rsidR="00FB72FE" w:rsidRDefault="00FB72FE" w:rsidP="00D4496B">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2CA352" w14:textId="77777777" w:rsidR="00FB72FE" w:rsidRDefault="00FB72FE" w:rsidP="00D4496B">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822BCB" w14:textId="77777777" w:rsidR="00FB72FE" w:rsidRDefault="00FB72FE" w:rsidP="00D4496B">
            <w:pPr>
              <w:pStyle w:val="TAC"/>
              <w:rPr>
                <w:lang w:val="fr-FR" w:eastAsia="zh-CN"/>
              </w:rPr>
            </w:pPr>
            <w:r>
              <w:rPr>
                <w:rFonts w:hint="eastAsia"/>
                <w:lang w:val="fr-FR" w:eastAsia="ko-KR"/>
              </w:rPr>
              <w:t>0</w:t>
            </w:r>
            <w:r>
              <w:rPr>
                <w:lang w:val="fr-FR" w:eastAsia="ko-KR"/>
              </w:rPr>
              <w:t>.8</w:t>
            </w:r>
          </w:p>
        </w:tc>
      </w:tr>
    </w:tbl>
    <w:p w14:paraId="739BF5BE" w14:textId="5570B67C" w:rsidR="00673268" w:rsidRDefault="00673268" w:rsidP="00FB72FE">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ED4455" w:rsidRPr="00DC3B07" w14:paraId="1B347E3F" w14:textId="77777777" w:rsidTr="00472C7B">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8FFD4D0" w14:textId="77777777" w:rsidR="00ED4455" w:rsidRPr="00DC3B07" w:rsidRDefault="00ED4455" w:rsidP="00472C7B">
            <w:pPr>
              <w:keepNext/>
              <w:keepLines/>
              <w:spacing w:after="0"/>
              <w:jc w:val="center"/>
              <w:rPr>
                <w:rFonts w:ascii="Arial" w:eastAsia="宋体" w:hAnsi="Arial" w:cs="Arial"/>
                <w:sz w:val="18"/>
                <w:lang w:eastAsia="ja-JP"/>
              </w:rPr>
            </w:pPr>
            <w:r w:rsidRPr="00DC3B07">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9941984" w14:textId="77777777" w:rsidR="00ED4455" w:rsidRPr="00DC3B07" w:rsidRDefault="00ED4455" w:rsidP="00472C7B">
            <w:pPr>
              <w:keepNext/>
              <w:keepLines/>
              <w:spacing w:after="0"/>
              <w:jc w:val="center"/>
              <w:rPr>
                <w:rFonts w:ascii="Arial" w:eastAsia="宋体" w:hAnsi="Arial" w:cs="Arial"/>
                <w:sz w:val="18"/>
                <w:lang w:val="sv-SE" w:eastAsia="ja-JP"/>
              </w:rPr>
            </w:pPr>
            <w:r w:rsidRPr="00DC3B07">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A38A48" w14:textId="77777777" w:rsidR="00ED4455" w:rsidRPr="00DC3B07" w:rsidRDefault="00ED4455" w:rsidP="00472C7B">
            <w:pPr>
              <w:keepNext/>
              <w:keepLines/>
              <w:spacing w:after="0"/>
              <w:jc w:val="center"/>
              <w:rPr>
                <w:rFonts w:ascii="Arial" w:eastAsia="宋体" w:hAnsi="Arial" w:cs="Arial"/>
                <w:sz w:val="18"/>
                <w:lang w:val="sv-SE" w:eastAsia="ja-JP"/>
              </w:rPr>
            </w:pPr>
            <w:r w:rsidRPr="00DC3B07">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FCE83C" w14:textId="77777777" w:rsidR="00ED4455" w:rsidRPr="00DC3B07" w:rsidRDefault="00ED4455" w:rsidP="00472C7B">
            <w:pPr>
              <w:keepNext/>
              <w:keepLines/>
              <w:spacing w:after="0"/>
              <w:jc w:val="center"/>
              <w:rPr>
                <w:rFonts w:ascii="Arial" w:eastAsia="宋体" w:hAnsi="Arial"/>
                <w:sz w:val="18"/>
                <w:lang w:val="sv-SE" w:eastAsia="sv-SE"/>
              </w:rPr>
            </w:pPr>
            <w:r w:rsidRPr="00DC3B07">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663E35" w14:textId="77777777" w:rsidR="00ED4455" w:rsidRPr="00DC3B07" w:rsidRDefault="00ED4455" w:rsidP="00472C7B">
            <w:pPr>
              <w:keepNext/>
              <w:keepLines/>
              <w:spacing w:after="0"/>
              <w:jc w:val="center"/>
              <w:rPr>
                <w:rFonts w:ascii="Arial" w:eastAsia="宋体" w:hAnsi="Arial"/>
                <w:sz w:val="18"/>
                <w:lang w:val="sv-SE" w:eastAsia="sv-SE"/>
              </w:rPr>
            </w:pPr>
            <w:r w:rsidRPr="00DC3B07">
              <w:rPr>
                <w:rFonts w:ascii="Arial" w:eastAsia="宋体" w:hAnsi="Arial" w:cs="Arial" w:hint="eastAsia"/>
                <w:sz w:val="18"/>
                <w:lang w:eastAsia="zh-CN"/>
              </w:rPr>
              <w:t>0</w:t>
            </w:r>
            <w:r w:rsidRPr="00DC3B07">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6D4D20" w14:textId="77777777" w:rsidR="00ED4455" w:rsidRPr="00DC3B07" w:rsidRDefault="00ED4455" w:rsidP="00472C7B">
            <w:pPr>
              <w:keepNext/>
              <w:keepLines/>
              <w:spacing w:after="0"/>
              <w:jc w:val="center"/>
              <w:rPr>
                <w:rFonts w:ascii="Arial" w:eastAsia="宋体" w:hAnsi="Arial"/>
                <w:sz w:val="18"/>
                <w:lang w:val="sv-SE" w:eastAsia="sv-SE"/>
              </w:rPr>
            </w:pPr>
            <w:r w:rsidRPr="00DC3B07">
              <w:rPr>
                <w:rFonts w:ascii="Arial" w:eastAsia="宋体" w:hAnsi="Arial" w:cs="Arial" w:hint="eastAsia"/>
                <w:sz w:val="18"/>
                <w:lang w:eastAsia="zh-CN"/>
              </w:rPr>
              <w:t>0</w:t>
            </w:r>
            <w:r w:rsidRPr="00DC3B07">
              <w:rPr>
                <w:rFonts w:ascii="Arial" w:eastAsia="宋体" w:hAnsi="Arial" w:cs="Arial"/>
                <w:sz w:val="18"/>
                <w:lang w:eastAsia="zh-CN"/>
              </w:rPr>
              <w:t>.4</w:t>
            </w:r>
          </w:p>
        </w:tc>
      </w:tr>
      <w:tr w:rsidR="00ED4455" w:rsidRPr="00DC3B07" w14:paraId="0853713D" w14:textId="77777777" w:rsidTr="00472C7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C0483" w14:textId="77777777" w:rsidR="00ED4455" w:rsidRPr="00DC3B07" w:rsidRDefault="00ED4455" w:rsidP="00472C7B">
            <w:pPr>
              <w:keepNext/>
              <w:keepLines/>
              <w:spacing w:after="0"/>
              <w:jc w:val="center"/>
              <w:rPr>
                <w:rFonts w:ascii="Arial" w:eastAsia="宋体" w:hAnsi="Arial"/>
                <w:sz w:val="18"/>
                <w:lang w:eastAsia="sv-SE"/>
              </w:rPr>
            </w:pPr>
            <w:r w:rsidRPr="00DC3B07">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EA5F652" w14:textId="77777777" w:rsidR="00ED4455" w:rsidRPr="00DC3B07" w:rsidRDefault="00ED4455" w:rsidP="00472C7B">
            <w:pPr>
              <w:keepNext/>
              <w:keepLines/>
              <w:spacing w:after="0"/>
              <w:jc w:val="center"/>
              <w:rPr>
                <w:rFonts w:ascii="Arial" w:eastAsia="Malgun Gothic" w:hAnsi="Arial" w:cs="Arial"/>
                <w:sz w:val="18"/>
                <w:lang w:eastAsia="ko-KR"/>
              </w:rPr>
            </w:pPr>
            <w:r w:rsidRPr="00DC3B07">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E794BD"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1CE2F" w14:textId="77777777" w:rsidR="00ED4455" w:rsidRPr="00DC3B07" w:rsidRDefault="00ED4455" w:rsidP="00472C7B">
            <w:pPr>
              <w:keepNext/>
              <w:keepLines/>
              <w:spacing w:after="0"/>
              <w:jc w:val="center"/>
              <w:rPr>
                <w:rFonts w:ascii="Arial" w:eastAsia="宋体" w:hAnsi="Arial" w:cs="Arial"/>
                <w:sz w:val="18"/>
                <w:lang w:eastAsia="sv-SE"/>
              </w:rPr>
            </w:pPr>
            <w:r w:rsidRPr="00DC3B07">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8FAB68"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AF6F72"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.5</w:t>
            </w:r>
          </w:p>
        </w:tc>
      </w:tr>
      <w:tr w:rsidR="00ED4455" w:rsidRPr="00DC3B07" w14:paraId="2596CA50" w14:textId="77777777" w:rsidTr="00472C7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2BE3BE" w14:textId="77777777" w:rsidR="00ED4455" w:rsidRPr="00DC3B07" w:rsidRDefault="00ED4455" w:rsidP="00472C7B">
            <w:pPr>
              <w:keepNext/>
              <w:keepLines/>
              <w:spacing w:after="0"/>
              <w:jc w:val="center"/>
              <w:rPr>
                <w:ins w:id="97" w:author="Huawei_Ling Lin" w:date="2024-02-02T09:48:00Z"/>
                <w:rFonts w:ascii="Arial" w:eastAsia="宋体" w:hAnsi="Arial"/>
                <w:sz w:val="18"/>
              </w:rPr>
            </w:pPr>
            <w:ins w:id="98" w:author="Huawei_Ling Lin" w:date="2024-02-02T09:48:00Z">
              <w:r w:rsidRPr="00DC3B07">
                <w:rPr>
                  <w:rFonts w:ascii="Arial" w:eastAsia="宋体" w:hAnsi="Arial"/>
                  <w:sz w:val="18"/>
                </w:rPr>
                <w:t>DC_2-5-66_n2-n41</w:t>
              </w:r>
            </w:ins>
          </w:p>
        </w:tc>
        <w:tc>
          <w:tcPr>
            <w:tcW w:w="1267" w:type="dxa"/>
            <w:tcBorders>
              <w:top w:val="single" w:sz="4" w:space="0" w:color="auto"/>
              <w:left w:val="single" w:sz="4" w:space="0" w:color="auto"/>
              <w:bottom w:val="single" w:sz="4" w:space="0" w:color="auto"/>
              <w:right w:val="single" w:sz="4" w:space="0" w:color="auto"/>
            </w:tcBorders>
            <w:vAlign w:val="center"/>
          </w:tcPr>
          <w:p w14:paraId="22CC9471" w14:textId="77777777" w:rsidR="00ED4455" w:rsidRPr="00DC3B07" w:rsidRDefault="00ED4455" w:rsidP="00472C7B">
            <w:pPr>
              <w:keepNext/>
              <w:keepLines/>
              <w:spacing w:after="0"/>
              <w:jc w:val="center"/>
              <w:rPr>
                <w:ins w:id="99" w:author="Huawei_Ling Lin" w:date="2024-02-02T09:48:00Z"/>
                <w:rFonts w:ascii="Arial" w:eastAsia="宋体" w:hAnsi="Arial"/>
                <w:sz w:val="18"/>
              </w:rPr>
            </w:pPr>
            <w:ins w:id="100" w:author="Huawei_Ling Lin" w:date="2024-02-02T09:48:00Z">
              <w:r w:rsidRPr="00DC3B07">
                <w:rPr>
                  <w:rFonts w:ascii="Arial" w:eastAsia="宋体" w:hAnsi="Arial" w:hint="eastAsia"/>
                  <w:sz w:val="18"/>
                </w:rPr>
                <w:t>0</w:t>
              </w:r>
              <w:r w:rsidRPr="00DC3B07">
                <w:rPr>
                  <w:rFonts w:ascii="Arial" w:eastAsia="宋体" w:hAnsi="Arial"/>
                  <w:sz w:val="18"/>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D67712B" w14:textId="77777777" w:rsidR="00ED4455" w:rsidRPr="00DC3B07" w:rsidRDefault="00ED4455" w:rsidP="00472C7B">
            <w:pPr>
              <w:keepNext/>
              <w:keepLines/>
              <w:spacing w:after="0"/>
              <w:jc w:val="center"/>
              <w:rPr>
                <w:ins w:id="101" w:author="Huawei_Ling Lin" w:date="2024-02-02T09:48:00Z"/>
                <w:rFonts w:ascii="Arial" w:eastAsia="宋体" w:hAnsi="Arial"/>
                <w:sz w:val="18"/>
              </w:rPr>
            </w:pPr>
            <w:ins w:id="102" w:author="Huawei_Ling Lin" w:date="2024-02-02T09:48:00Z">
              <w:r w:rsidRPr="00DC3B07">
                <w:rPr>
                  <w:rFonts w:ascii="Arial" w:eastAsia="宋体" w:hAnsi="Arial" w:hint="eastAsia"/>
                  <w:sz w:val="18"/>
                </w:rPr>
                <w:t>0</w:t>
              </w:r>
              <w:r w:rsidRPr="00DC3B07">
                <w:rPr>
                  <w:rFonts w:ascii="Arial" w:eastAsia="宋体" w:hAnsi="Arial"/>
                  <w:sz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46D485A" w14:textId="77777777" w:rsidR="00ED4455" w:rsidRPr="00DC3B07" w:rsidRDefault="00ED4455" w:rsidP="00472C7B">
            <w:pPr>
              <w:keepNext/>
              <w:keepLines/>
              <w:spacing w:after="0"/>
              <w:jc w:val="center"/>
              <w:rPr>
                <w:ins w:id="103" w:author="Huawei_Ling Lin" w:date="2024-02-02T09:48:00Z"/>
                <w:rFonts w:ascii="Arial" w:eastAsia="宋体" w:hAnsi="Arial"/>
                <w:sz w:val="18"/>
              </w:rPr>
            </w:pPr>
            <w:ins w:id="104" w:author="Huawei_Ling Lin" w:date="2024-02-02T09:48:00Z">
              <w:r w:rsidRPr="00DC3B07">
                <w:rPr>
                  <w:rFonts w:ascii="Arial" w:eastAsia="宋体" w:hAnsi="Arial" w:hint="eastAsia"/>
                  <w:sz w:val="18"/>
                </w:rPr>
                <w:t>0</w:t>
              </w:r>
              <w:r w:rsidRPr="00DC3B07">
                <w:rPr>
                  <w:rFonts w:ascii="Arial" w:eastAsia="宋体" w:hAnsi="Arial"/>
                  <w:sz w:val="18"/>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0F7D7459" w14:textId="77777777" w:rsidR="00ED4455" w:rsidRPr="00DC3B07" w:rsidRDefault="00ED4455" w:rsidP="00472C7B">
            <w:pPr>
              <w:keepNext/>
              <w:keepLines/>
              <w:spacing w:after="0"/>
              <w:jc w:val="center"/>
              <w:rPr>
                <w:ins w:id="105" w:author="Huawei_Ling Lin" w:date="2024-02-02T09:48:00Z"/>
                <w:rFonts w:ascii="Arial" w:eastAsia="宋体" w:hAnsi="Arial"/>
                <w:sz w:val="18"/>
              </w:rPr>
            </w:pPr>
            <w:ins w:id="106" w:author="Huawei_Ling Lin" w:date="2024-02-02T09:48:00Z">
              <w:r w:rsidRPr="00DC3B07">
                <w:rPr>
                  <w:rFonts w:ascii="Arial" w:eastAsia="宋体" w:hAnsi="Arial" w:hint="eastAsia"/>
                  <w:sz w:val="18"/>
                </w:rPr>
                <w:t>0</w:t>
              </w:r>
              <w:r w:rsidRPr="00DC3B07">
                <w:rPr>
                  <w:rFonts w:ascii="Arial" w:eastAsia="宋体" w:hAnsi="Arial"/>
                  <w:sz w:val="18"/>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AE53107" w14:textId="77777777" w:rsidR="00ED4455" w:rsidRPr="00DC3B07" w:rsidRDefault="00ED4455" w:rsidP="00472C7B">
            <w:pPr>
              <w:keepNext/>
              <w:keepLines/>
              <w:spacing w:after="0"/>
              <w:jc w:val="center"/>
              <w:rPr>
                <w:ins w:id="107" w:author="Huawei_Ling Lin" w:date="2024-02-02T09:48:00Z"/>
                <w:rFonts w:ascii="Arial" w:eastAsia="宋体" w:hAnsi="Arial"/>
                <w:sz w:val="18"/>
              </w:rPr>
            </w:pPr>
            <w:ins w:id="108" w:author="Huawei_Ling Lin" w:date="2024-02-02T09:48:00Z">
              <w:r w:rsidRPr="00DC3B07">
                <w:rPr>
                  <w:rFonts w:ascii="Arial" w:eastAsia="宋体" w:hAnsi="Arial"/>
                  <w:sz w:val="18"/>
                </w:rPr>
                <w:t>0.5</w:t>
              </w:r>
              <w:r w:rsidRPr="00DC3B07">
                <w:rPr>
                  <w:rFonts w:ascii="Arial" w:eastAsia="宋体" w:hAnsi="Arial"/>
                  <w:sz w:val="18"/>
                  <w:vertAlign w:val="superscript"/>
                </w:rPr>
                <w:t>1</w:t>
              </w:r>
              <w:r w:rsidRPr="00DC3B07">
                <w:rPr>
                  <w:rFonts w:ascii="Arial" w:eastAsia="宋体" w:hAnsi="Arial"/>
                  <w:sz w:val="18"/>
                </w:rPr>
                <w:t xml:space="preserve"> / 1</w:t>
              </w:r>
              <w:r w:rsidRPr="00DC3B07">
                <w:rPr>
                  <w:rFonts w:ascii="Arial" w:eastAsia="宋体" w:hAnsi="Arial"/>
                  <w:sz w:val="18"/>
                  <w:vertAlign w:val="superscript"/>
                </w:rPr>
                <w:t>2</w:t>
              </w:r>
            </w:ins>
          </w:p>
        </w:tc>
      </w:tr>
      <w:tr w:rsidR="00ED4455" w:rsidRPr="00DC3B07" w14:paraId="1348F332" w14:textId="77777777" w:rsidTr="00472C7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DC20B4" w14:textId="77777777" w:rsidR="00ED4455" w:rsidRPr="00DC3B07" w:rsidRDefault="00ED4455" w:rsidP="00472C7B">
            <w:pPr>
              <w:keepNext/>
              <w:keepLines/>
              <w:spacing w:after="0"/>
              <w:jc w:val="center"/>
              <w:rPr>
                <w:rFonts w:ascii="Arial" w:eastAsia="宋体" w:hAnsi="Arial"/>
                <w:sz w:val="18"/>
                <w:szCs w:val="21"/>
              </w:rPr>
            </w:pPr>
            <w:r w:rsidRPr="00DC3B07">
              <w:rPr>
                <w:rFonts w:ascii="Arial" w:eastAsia="宋体" w:hAnsi="Arial"/>
                <w:sz w:val="18"/>
                <w:szCs w:val="21"/>
              </w:rPr>
              <w:t>DC_2-5-66_n2-n77</w:t>
            </w:r>
          </w:p>
          <w:p w14:paraId="2BDF515D" w14:textId="77777777" w:rsidR="00ED4455" w:rsidRPr="00DC3B07" w:rsidRDefault="00ED4455" w:rsidP="00472C7B">
            <w:pPr>
              <w:keepNext/>
              <w:keepLines/>
              <w:spacing w:after="0"/>
              <w:jc w:val="center"/>
              <w:rPr>
                <w:rFonts w:ascii="Arial" w:eastAsia="宋体" w:hAnsi="Arial"/>
                <w:sz w:val="18"/>
              </w:rPr>
            </w:pPr>
            <w:r w:rsidRPr="00DC3B07">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412A90"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0A9E9F"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3F81A" w14:textId="77777777" w:rsidR="00ED4455" w:rsidRPr="00DC3B07" w:rsidRDefault="00ED4455" w:rsidP="00472C7B">
            <w:pPr>
              <w:keepNext/>
              <w:keepLines/>
              <w:spacing w:after="0"/>
              <w:jc w:val="center"/>
              <w:rPr>
                <w:rFonts w:ascii="Arial" w:eastAsia="宋体" w:hAnsi="Arial"/>
                <w:sz w:val="18"/>
                <w:lang w:eastAsia="zh-CN"/>
              </w:rPr>
            </w:pPr>
            <w:r w:rsidRPr="00DC3B07">
              <w:rPr>
                <w:rFonts w:ascii="Arial" w:eastAsia="宋体" w:hAnsi="Arial" w:hint="eastAsia"/>
                <w:sz w:val="18"/>
                <w:lang w:eastAsia="zh-CN"/>
              </w:rPr>
              <w:t>0</w:t>
            </w:r>
            <w:r w:rsidRPr="00DC3B07">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01DC15"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64D4EB" w14:textId="77777777" w:rsidR="00ED4455" w:rsidRPr="00DC3B07" w:rsidRDefault="00ED4455" w:rsidP="00472C7B">
            <w:pPr>
              <w:keepNext/>
              <w:keepLines/>
              <w:spacing w:after="0"/>
              <w:jc w:val="center"/>
              <w:rPr>
                <w:rFonts w:ascii="Arial" w:eastAsia="宋体" w:hAnsi="Arial" w:cs="Arial"/>
                <w:sz w:val="18"/>
                <w:lang w:eastAsia="zh-CN"/>
              </w:rPr>
            </w:pPr>
            <w:r w:rsidRPr="00DC3B07">
              <w:rPr>
                <w:rFonts w:ascii="Arial" w:eastAsia="宋体" w:hAnsi="Arial" w:cs="Arial" w:hint="eastAsia"/>
                <w:sz w:val="18"/>
                <w:lang w:eastAsia="zh-CN"/>
              </w:rPr>
              <w:t>0</w:t>
            </w:r>
            <w:r w:rsidRPr="00DC3B07">
              <w:rPr>
                <w:rFonts w:ascii="Arial" w:eastAsia="宋体" w:hAnsi="Arial" w:cs="Arial"/>
                <w:sz w:val="18"/>
                <w:lang w:eastAsia="zh-CN"/>
              </w:rPr>
              <w:t>.5</w:t>
            </w:r>
          </w:p>
        </w:tc>
      </w:tr>
    </w:tbl>
    <w:p w14:paraId="5BB6020B" w14:textId="462623E8" w:rsidR="00673268" w:rsidRDefault="00673268" w:rsidP="00FB72FE">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C98E" w14:textId="77777777" w:rsidR="001D1F45" w:rsidRDefault="001D1F45">
      <w:r>
        <w:separator/>
      </w:r>
    </w:p>
  </w:endnote>
  <w:endnote w:type="continuationSeparator" w:id="0">
    <w:p w14:paraId="0F4922CC" w14:textId="77777777" w:rsidR="001D1F45" w:rsidRDefault="001D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369E" w14:textId="77777777" w:rsidR="001D1F45" w:rsidRDefault="001D1F45">
      <w:r>
        <w:separator/>
      </w:r>
    </w:p>
  </w:footnote>
  <w:footnote w:type="continuationSeparator" w:id="0">
    <w:p w14:paraId="45231F55" w14:textId="77777777" w:rsidR="001D1F45" w:rsidRDefault="001D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5A51" w:rsidRDefault="00595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5A51" w:rsidRDefault="00595A5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5A51" w:rsidRDefault="00595A5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5A51" w:rsidRDefault="00595A5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A0D8A"/>
    <w:rsid w:val="000A1098"/>
    <w:rsid w:val="000A6394"/>
    <w:rsid w:val="000B7FED"/>
    <w:rsid w:val="000C038A"/>
    <w:rsid w:val="000C6598"/>
    <w:rsid w:val="000D232B"/>
    <w:rsid w:val="000D44B3"/>
    <w:rsid w:val="000D605A"/>
    <w:rsid w:val="000E7A9C"/>
    <w:rsid w:val="00107A53"/>
    <w:rsid w:val="00124B05"/>
    <w:rsid w:val="00130728"/>
    <w:rsid w:val="00145C97"/>
    <w:rsid w:val="00145D43"/>
    <w:rsid w:val="001606EF"/>
    <w:rsid w:val="00172E57"/>
    <w:rsid w:val="001733E8"/>
    <w:rsid w:val="0018244B"/>
    <w:rsid w:val="00192C46"/>
    <w:rsid w:val="001A08B3"/>
    <w:rsid w:val="001A7B60"/>
    <w:rsid w:val="001B4077"/>
    <w:rsid w:val="001B52F0"/>
    <w:rsid w:val="001B7A65"/>
    <w:rsid w:val="001C358D"/>
    <w:rsid w:val="001D1F45"/>
    <w:rsid w:val="001D3D68"/>
    <w:rsid w:val="001E253B"/>
    <w:rsid w:val="001E41F3"/>
    <w:rsid w:val="002220FF"/>
    <w:rsid w:val="0026004D"/>
    <w:rsid w:val="002640DD"/>
    <w:rsid w:val="002670FF"/>
    <w:rsid w:val="00275D12"/>
    <w:rsid w:val="002826BE"/>
    <w:rsid w:val="00284FEB"/>
    <w:rsid w:val="002860C4"/>
    <w:rsid w:val="002B4D43"/>
    <w:rsid w:val="002B5741"/>
    <w:rsid w:val="002E1CD8"/>
    <w:rsid w:val="002E472E"/>
    <w:rsid w:val="00305409"/>
    <w:rsid w:val="003251A3"/>
    <w:rsid w:val="00327776"/>
    <w:rsid w:val="00334D2D"/>
    <w:rsid w:val="00350077"/>
    <w:rsid w:val="003609EF"/>
    <w:rsid w:val="0036231A"/>
    <w:rsid w:val="00374DD4"/>
    <w:rsid w:val="00382916"/>
    <w:rsid w:val="003877F1"/>
    <w:rsid w:val="0039102E"/>
    <w:rsid w:val="003C1068"/>
    <w:rsid w:val="003C181E"/>
    <w:rsid w:val="003C3E11"/>
    <w:rsid w:val="003C7E9F"/>
    <w:rsid w:val="003E13C5"/>
    <w:rsid w:val="003E1A36"/>
    <w:rsid w:val="00400141"/>
    <w:rsid w:val="00402C60"/>
    <w:rsid w:val="00407667"/>
    <w:rsid w:val="00410371"/>
    <w:rsid w:val="004242F1"/>
    <w:rsid w:val="00427FD8"/>
    <w:rsid w:val="004306D5"/>
    <w:rsid w:val="004314D4"/>
    <w:rsid w:val="004802CE"/>
    <w:rsid w:val="0049174D"/>
    <w:rsid w:val="004964CB"/>
    <w:rsid w:val="004A1DAA"/>
    <w:rsid w:val="004A2528"/>
    <w:rsid w:val="004A7C05"/>
    <w:rsid w:val="004B0EF6"/>
    <w:rsid w:val="004B1A2A"/>
    <w:rsid w:val="004B75B7"/>
    <w:rsid w:val="004C40D5"/>
    <w:rsid w:val="004E757F"/>
    <w:rsid w:val="005141D9"/>
    <w:rsid w:val="0051555D"/>
    <w:rsid w:val="0051580D"/>
    <w:rsid w:val="0053171B"/>
    <w:rsid w:val="00544BFA"/>
    <w:rsid w:val="00547111"/>
    <w:rsid w:val="0057205A"/>
    <w:rsid w:val="00592D74"/>
    <w:rsid w:val="00595A51"/>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318F"/>
    <w:rsid w:val="00665C47"/>
    <w:rsid w:val="00673268"/>
    <w:rsid w:val="00684D15"/>
    <w:rsid w:val="00695808"/>
    <w:rsid w:val="006B3E1B"/>
    <w:rsid w:val="006B46FB"/>
    <w:rsid w:val="006C2F8F"/>
    <w:rsid w:val="006D08D1"/>
    <w:rsid w:val="006E21FB"/>
    <w:rsid w:val="006E44CB"/>
    <w:rsid w:val="006F7F7B"/>
    <w:rsid w:val="00715672"/>
    <w:rsid w:val="0074584D"/>
    <w:rsid w:val="00751056"/>
    <w:rsid w:val="007632A3"/>
    <w:rsid w:val="00773DA0"/>
    <w:rsid w:val="00786C41"/>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65F84"/>
    <w:rsid w:val="00870483"/>
    <w:rsid w:val="00870EE7"/>
    <w:rsid w:val="00871FCC"/>
    <w:rsid w:val="008815CB"/>
    <w:rsid w:val="008863B9"/>
    <w:rsid w:val="00896034"/>
    <w:rsid w:val="008A45A6"/>
    <w:rsid w:val="008D3CCC"/>
    <w:rsid w:val="008D4AF7"/>
    <w:rsid w:val="008F3789"/>
    <w:rsid w:val="008F686C"/>
    <w:rsid w:val="009148DE"/>
    <w:rsid w:val="009277CA"/>
    <w:rsid w:val="00927ECD"/>
    <w:rsid w:val="00932498"/>
    <w:rsid w:val="0094064E"/>
    <w:rsid w:val="00941E30"/>
    <w:rsid w:val="00943132"/>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6550"/>
    <w:rsid w:val="00A221BC"/>
    <w:rsid w:val="00A246B6"/>
    <w:rsid w:val="00A257D7"/>
    <w:rsid w:val="00A3533D"/>
    <w:rsid w:val="00A41231"/>
    <w:rsid w:val="00A47E70"/>
    <w:rsid w:val="00A50CF0"/>
    <w:rsid w:val="00A61D78"/>
    <w:rsid w:val="00A63D06"/>
    <w:rsid w:val="00A7671C"/>
    <w:rsid w:val="00A77BAC"/>
    <w:rsid w:val="00AA2CBC"/>
    <w:rsid w:val="00AA32C4"/>
    <w:rsid w:val="00AC5820"/>
    <w:rsid w:val="00AD1CD8"/>
    <w:rsid w:val="00AE2128"/>
    <w:rsid w:val="00B258BB"/>
    <w:rsid w:val="00B36202"/>
    <w:rsid w:val="00B372CF"/>
    <w:rsid w:val="00B50A3C"/>
    <w:rsid w:val="00B51F92"/>
    <w:rsid w:val="00B64442"/>
    <w:rsid w:val="00B67B97"/>
    <w:rsid w:val="00B868A9"/>
    <w:rsid w:val="00B968C8"/>
    <w:rsid w:val="00BA3EC5"/>
    <w:rsid w:val="00BA51D9"/>
    <w:rsid w:val="00BB11EF"/>
    <w:rsid w:val="00BB1D4A"/>
    <w:rsid w:val="00BB5DFC"/>
    <w:rsid w:val="00BD279D"/>
    <w:rsid w:val="00BD38DB"/>
    <w:rsid w:val="00BD6BB8"/>
    <w:rsid w:val="00C2145B"/>
    <w:rsid w:val="00C37093"/>
    <w:rsid w:val="00C402DB"/>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87BBB"/>
    <w:rsid w:val="00DA365A"/>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3A89"/>
    <w:rsid w:val="00ED4455"/>
    <w:rsid w:val="00ED7F32"/>
    <w:rsid w:val="00EE7D7C"/>
    <w:rsid w:val="00F02B54"/>
    <w:rsid w:val="00F12DE3"/>
    <w:rsid w:val="00F22787"/>
    <w:rsid w:val="00F25D98"/>
    <w:rsid w:val="00F263C6"/>
    <w:rsid w:val="00F300FB"/>
    <w:rsid w:val="00F45961"/>
    <w:rsid w:val="00F65E01"/>
    <w:rsid w:val="00F73192"/>
    <w:rsid w:val="00F8366B"/>
    <w:rsid w:val="00F97171"/>
    <w:rsid w:val="00FA0140"/>
    <w:rsid w:val="00FB6386"/>
    <w:rsid w:val="00FB72FE"/>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E1306-75CF-495D-91E3-D3D3B5C7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2801</TotalTime>
  <Pages>3</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131</cp:revision>
  <cp:lastPrinted>1899-12-31T23:00:00Z</cp:lastPrinted>
  <dcterms:created xsi:type="dcterms:W3CDTF">2020-02-03T08:32:00Z</dcterms:created>
  <dcterms:modified xsi:type="dcterms:W3CDTF">2024-02-18T07:54:00Z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(3)mJxV5fItJ4B6zyIkOn2h2+E5k4yxUd2ffzv05OgWPRhjnZx1+ohX9BJ8tcSchTEVTCh9HZHO
xH2YpxRUmTaJiOuq0ckykQ2YsbDY1KZvJqtfo+qZVo8878B9sGkY98WUX41kZP1P5MTHDRQ1
vf0hfb/prZnFoCk4SR+GpMXcvJbEGzHY6zzMSD3GLGaCGA7UHfaOnEQtWKYX6YBwCYp/sIb5
rfGCHvPY8J5FMuQSfw</vt:lpwstr>
  </property>
  <property fmtid="{D5CDD505-2E9C-101B-9397-08002B2CF9AE}" pid="22" name="_2015_ms_pID_7253431">
    <vt:lpwstr>/tibEg7vDWUO4OcZDk6GnrlN1kcz11vnJNGtzhcPnEvJwiwY20EiUY
8XD0HvOFY/WSpejtM6GfaFxn9CpTnGkkd0y40GZxzf2bmi/XnOE492lvbtSGpeaIDUzXJ4Pw
kYrdUCV3hLONAsRd28mdPPEz11UuuVzzhiAAhF0KhS/TII44qd2KHXl3qqtMox3bQUH0O++U
+AHWvzXYXrKTSxOeaSpbHdFL4+YepGxSmFiS</vt:lpwstr>
  </property>
  <property fmtid="{D5CDD505-2E9C-101B-9397-08002B2CF9AE}" pid="23" name="_2015_ms_pID_7253432">
    <vt:lpwstr>iQ==</vt:lpwstr>
  </property>
</Properties>
</file>